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67E44" w14:textId="4D3C11E6" w:rsidR="00CA4E1C" w:rsidRDefault="007534ED">
      <w:pPr>
        <w:tabs>
          <w:tab w:val="right" w:pos="9639"/>
        </w:tabs>
        <w:spacing w:after="0"/>
        <w:rPr>
          <w:rFonts w:ascii="Arial" w:hAnsi="Arial"/>
          <w:b/>
          <w:i/>
          <w:sz w:val="28"/>
        </w:rPr>
      </w:pPr>
      <w:r>
        <w:rPr>
          <w:rFonts w:ascii="Arial" w:hAnsi="Arial"/>
          <w:b/>
          <w:sz w:val="24"/>
        </w:rPr>
        <w:t>3GPP TSG-RAN3 Meeting #12</w:t>
      </w:r>
      <w:r w:rsidR="00040081">
        <w:rPr>
          <w:rFonts w:ascii="Arial" w:hAnsi="Arial"/>
          <w:b/>
          <w:sz w:val="24"/>
        </w:rPr>
        <w:t>3</w:t>
      </w:r>
      <w:r>
        <w:rPr>
          <w:rFonts w:ascii="Arial" w:hAnsi="Arial"/>
          <w:b/>
          <w:i/>
          <w:sz w:val="28"/>
        </w:rPr>
        <w:tab/>
      </w:r>
      <w:r w:rsidR="00653966" w:rsidRPr="00653966">
        <w:rPr>
          <w:rFonts w:ascii="Arial" w:hAnsi="Arial"/>
          <w:b/>
          <w:sz w:val="28"/>
          <w:lang w:eastAsia="zh-CN"/>
        </w:rPr>
        <w:t>R3-</w:t>
      </w:r>
      <w:r w:rsidR="00B3213C" w:rsidRPr="00B3213C">
        <w:rPr>
          <w:rFonts w:ascii="Arial" w:hAnsi="Arial"/>
          <w:b/>
          <w:sz w:val="28"/>
          <w:lang w:eastAsia="zh-CN"/>
        </w:rPr>
        <w:t>240060</w:t>
      </w:r>
    </w:p>
    <w:p w14:paraId="05549C47" w14:textId="77777777" w:rsidR="009C22BA" w:rsidRDefault="009C22BA" w:rsidP="009C22BA">
      <w:pPr>
        <w:pStyle w:val="Header"/>
        <w:tabs>
          <w:tab w:val="right" w:pos="9639"/>
        </w:tabs>
        <w:rPr>
          <w:rFonts w:cs="Arial"/>
          <w:bCs/>
          <w:sz w:val="24"/>
          <w:szCs w:val="24"/>
        </w:rPr>
      </w:pPr>
      <w:r>
        <w:rPr>
          <w:rFonts w:cs="Arial"/>
          <w:bCs/>
          <w:sz w:val="24"/>
          <w:szCs w:val="24"/>
        </w:rPr>
        <w:t>Athens</w:t>
      </w:r>
      <w:r>
        <w:rPr>
          <w:rFonts w:cs="Arial" w:hint="eastAsia"/>
          <w:bCs/>
          <w:sz w:val="24"/>
          <w:szCs w:val="24"/>
        </w:rPr>
        <w:t xml:space="preserve">, </w:t>
      </w:r>
      <w:r>
        <w:rPr>
          <w:rFonts w:cs="Arial"/>
          <w:bCs/>
          <w:sz w:val="24"/>
          <w:szCs w:val="24"/>
        </w:rPr>
        <w:t>Greece</w:t>
      </w:r>
      <w:r>
        <w:rPr>
          <w:rFonts w:cs="Arial" w:hint="eastAsia"/>
          <w:bCs/>
          <w:sz w:val="24"/>
          <w:szCs w:val="24"/>
        </w:rPr>
        <w:t xml:space="preserve">, </w:t>
      </w:r>
      <w:r>
        <w:rPr>
          <w:rFonts w:cs="Arial"/>
          <w:bCs/>
          <w:sz w:val="24"/>
          <w:szCs w:val="24"/>
        </w:rPr>
        <w:t>26 Feb - 1</w:t>
      </w:r>
      <w:r>
        <w:rPr>
          <w:rFonts w:cs="Arial" w:hint="eastAsia"/>
          <w:bCs/>
          <w:sz w:val="24"/>
          <w:szCs w:val="24"/>
        </w:rPr>
        <w:t xml:space="preserve"> </w:t>
      </w:r>
      <w:r>
        <w:rPr>
          <w:rFonts w:cs="Arial"/>
          <w:bCs/>
          <w:sz w:val="24"/>
          <w:szCs w:val="24"/>
        </w:rPr>
        <w:t>Mar</w:t>
      </w:r>
      <w:r>
        <w:rPr>
          <w:rFonts w:cs="Arial" w:hint="eastAsia"/>
          <w:bCs/>
          <w:sz w:val="24"/>
          <w:szCs w:val="24"/>
        </w:rPr>
        <w:t>, 202</w:t>
      </w:r>
      <w:r>
        <w:rPr>
          <w:rFonts w:cs="Arial"/>
          <w:bCs/>
          <w:sz w:val="24"/>
          <w:szCs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4E1C" w14:paraId="415A4047" w14:textId="77777777">
        <w:tc>
          <w:tcPr>
            <w:tcW w:w="9641" w:type="dxa"/>
            <w:gridSpan w:val="9"/>
            <w:tcBorders>
              <w:top w:val="single" w:sz="4" w:space="0" w:color="auto"/>
              <w:left w:val="single" w:sz="4" w:space="0" w:color="auto"/>
              <w:right w:val="single" w:sz="4" w:space="0" w:color="auto"/>
            </w:tcBorders>
          </w:tcPr>
          <w:p w14:paraId="2BE312F0" w14:textId="77777777" w:rsidR="00CA4E1C" w:rsidRDefault="007534ED">
            <w:pPr>
              <w:pStyle w:val="CRCoverPage"/>
              <w:spacing w:after="0"/>
              <w:jc w:val="right"/>
              <w:rPr>
                <w:i/>
              </w:rPr>
            </w:pPr>
            <w:r>
              <w:rPr>
                <w:i/>
                <w:sz w:val="14"/>
              </w:rPr>
              <w:t>CR-Form-v12.2</w:t>
            </w:r>
          </w:p>
        </w:tc>
      </w:tr>
      <w:tr w:rsidR="00CA4E1C" w14:paraId="20018568" w14:textId="77777777">
        <w:tc>
          <w:tcPr>
            <w:tcW w:w="9641" w:type="dxa"/>
            <w:gridSpan w:val="9"/>
            <w:tcBorders>
              <w:left w:val="single" w:sz="4" w:space="0" w:color="auto"/>
              <w:right w:val="single" w:sz="4" w:space="0" w:color="auto"/>
            </w:tcBorders>
          </w:tcPr>
          <w:p w14:paraId="3E60BB62" w14:textId="77777777" w:rsidR="00CA4E1C" w:rsidRDefault="007534ED">
            <w:pPr>
              <w:pStyle w:val="CRCoverPage"/>
              <w:spacing w:after="0"/>
              <w:jc w:val="center"/>
            </w:pPr>
            <w:r>
              <w:rPr>
                <w:b/>
                <w:sz w:val="32"/>
              </w:rPr>
              <w:t>CHANGE REQUEST</w:t>
            </w:r>
          </w:p>
        </w:tc>
      </w:tr>
      <w:tr w:rsidR="00CA4E1C" w14:paraId="23CC19AF" w14:textId="77777777">
        <w:tc>
          <w:tcPr>
            <w:tcW w:w="9641" w:type="dxa"/>
            <w:gridSpan w:val="9"/>
            <w:tcBorders>
              <w:left w:val="single" w:sz="4" w:space="0" w:color="auto"/>
              <w:right w:val="single" w:sz="4" w:space="0" w:color="auto"/>
            </w:tcBorders>
          </w:tcPr>
          <w:p w14:paraId="7567A259" w14:textId="77777777" w:rsidR="00CA4E1C" w:rsidRDefault="00CA4E1C">
            <w:pPr>
              <w:pStyle w:val="CRCoverPage"/>
              <w:spacing w:after="0"/>
              <w:rPr>
                <w:sz w:val="8"/>
                <w:szCs w:val="8"/>
              </w:rPr>
            </w:pPr>
          </w:p>
        </w:tc>
      </w:tr>
      <w:tr w:rsidR="00CA4E1C" w14:paraId="3157CC1B" w14:textId="77777777">
        <w:tc>
          <w:tcPr>
            <w:tcW w:w="142" w:type="dxa"/>
            <w:tcBorders>
              <w:left w:val="single" w:sz="4" w:space="0" w:color="auto"/>
            </w:tcBorders>
          </w:tcPr>
          <w:p w14:paraId="68021109" w14:textId="77777777" w:rsidR="00CA4E1C" w:rsidRDefault="00CA4E1C">
            <w:pPr>
              <w:pStyle w:val="CRCoverPage"/>
              <w:spacing w:after="0"/>
              <w:jc w:val="right"/>
            </w:pPr>
          </w:p>
        </w:tc>
        <w:tc>
          <w:tcPr>
            <w:tcW w:w="1559" w:type="dxa"/>
            <w:shd w:val="pct30" w:color="FFFF00" w:fill="auto"/>
          </w:tcPr>
          <w:p w14:paraId="32546488" w14:textId="20490FB4" w:rsidR="00CA4E1C" w:rsidRDefault="00040081" w:rsidP="00A3144A">
            <w:pPr>
              <w:pStyle w:val="CRCoverPage"/>
              <w:spacing w:after="0"/>
              <w:jc w:val="right"/>
              <w:rPr>
                <w:b/>
                <w:sz w:val="28"/>
              </w:rPr>
            </w:pPr>
            <w:r>
              <w:rPr>
                <w:b/>
                <w:sz w:val="28"/>
                <w:lang w:eastAsia="zh-CN"/>
              </w:rPr>
              <w:t>37.340</w:t>
            </w:r>
          </w:p>
        </w:tc>
        <w:tc>
          <w:tcPr>
            <w:tcW w:w="709" w:type="dxa"/>
          </w:tcPr>
          <w:p w14:paraId="6AA17C36" w14:textId="77777777" w:rsidR="00CA4E1C" w:rsidRDefault="007534ED">
            <w:pPr>
              <w:pStyle w:val="CRCoverPage"/>
              <w:spacing w:after="0"/>
              <w:jc w:val="center"/>
            </w:pPr>
            <w:r>
              <w:rPr>
                <w:b/>
                <w:sz w:val="28"/>
              </w:rPr>
              <w:t>CR</w:t>
            </w:r>
          </w:p>
        </w:tc>
        <w:tc>
          <w:tcPr>
            <w:tcW w:w="1276" w:type="dxa"/>
            <w:shd w:val="pct30" w:color="FFFF00" w:fill="auto"/>
          </w:tcPr>
          <w:p w14:paraId="50271668" w14:textId="15CFBFF5" w:rsidR="00CA4E1C" w:rsidRDefault="00CA4E1C">
            <w:pPr>
              <w:pStyle w:val="CRCoverPage"/>
              <w:spacing w:after="0"/>
              <w:jc w:val="center"/>
              <w:rPr>
                <w:lang w:eastAsia="zh-CN"/>
              </w:rPr>
            </w:pPr>
          </w:p>
        </w:tc>
        <w:tc>
          <w:tcPr>
            <w:tcW w:w="709" w:type="dxa"/>
          </w:tcPr>
          <w:p w14:paraId="0693781D" w14:textId="77777777" w:rsidR="00CA4E1C" w:rsidRDefault="007534ED">
            <w:pPr>
              <w:pStyle w:val="CRCoverPage"/>
              <w:tabs>
                <w:tab w:val="right" w:pos="625"/>
              </w:tabs>
              <w:spacing w:after="0"/>
              <w:jc w:val="center"/>
            </w:pPr>
            <w:r>
              <w:rPr>
                <w:b/>
                <w:bCs/>
                <w:sz w:val="28"/>
              </w:rPr>
              <w:t>rev</w:t>
            </w:r>
          </w:p>
        </w:tc>
        <w:tc>
          <w:tcPr>
            <w:tcW w:w="992" w:type="dxa"/>
            <w:shd w:val="pct30" w:color="FFFF00" w:fill="auto"/>
          </w:tcPr>
          <w:p w14:paraId="6273AC53" w14:textId="5D4766B7" w:rsidR="00CA4E1C" w:rsidRDefault="00D9413C">
            <w:pPr>
              <w:pStyle w:val="CRCoverPage"/>
              <w:spacing w:after="0"/>
              <w:jc w:val="center"/>
              <w:rPr>
                <w:b/>
                <w:lang w:eastAsia="zh-CN"/>
              </w:rPr>
            </w:pPr>
            <w:r>
              <w:rPr>
                <w:b/>
                <w:sz w:val="28"/>
                <w:lang w:eastAsia="zh-CN"/>
              </w:rPr>
              <w:t>-</w:t>
            </w:r>
          </w:p>
        </w:tc>
        <w:tc>
          <w:tcPr>
            <w:tcW w:w="2410" w:type="dxa"/>
          </w:tcPr>
          <w:p w14:paraId="0AA6EA69" w14:textId="77777777" w:rsidR="00CA4E1C" w:rsidRDefault="007534ED">
            <w:pPr>
              <w:pStyle w:val="CRCoverPage"/>
              <w:tabs>
                <w:tab w:val="right" w:pos="1825"/>
              </w:tabs>
              <w:spacing w:after="0"/>
              <w:jc w:val="center"/>
            </w:pPr>
            <w:r>
              <w:rPr>
                <w:b/>
                <w:sz w:val="28"/>
                <w:szCs w:val="28"/>
              </w:rPr>
              <w:t>Current version:</w:t>
            </w:r>
          </w:p>
        </w:tc>
        <w:tc>
          <w:tcPr>
            <w:tcW w:w="1701" w:type="dxa"/>
            <w:shd w:val="pct30" w:color="FFFF00" w:fill="auto"/>
          </w:tcPr>
          <w:p w14:paraId="407B7418" w14:textId="34C7DBA5" w:rsidR="00CA4E1C" w:rsidRDefault="007534ED" w:rsidP="005F208C">
            <w:pPr>
              <w:pStyle w:val="CRCoverPage"/>
              <w:spacing w:after="0"/>
              <w:jc w:val="center"/>
              <w:rPr>
                <w:sz w:val="28"/>
              </w:rPr>
            </w:pPr>
            <w:r>
              <w:rPr>
                <w:b/>
                <w:sz w:val="28"/>
              </w:rPr>
              <w:t>1</w:t>
            </w:r>
            <w:r w:rsidR="00D9413C">
              <w:rPr>
                <w:b/>
                <w:sz w:val="28"/>
              </w:rPr>
              <w:t>8</w:t>
            </w:r>
            <w:r>
              <w:rPr>
                <w:b/>
                <w:sz w:val="28"/>
              </w:rPr>
              <w:t>.</w:t>
            </w:r>
            <w:r w:rsidR="00D9413C">
              <w:rPr>
                <w:b/>
                <w:sz w:val="28"/>
              </w:rPr>
              <w:t>0</w:t>
            </w:r>
            <w:r>
              <w:rPr>
                <w:b/>
                <w:sz w:val="28"/>
              </w:rPr>
              <w:t>.0</w:t>
            </w:r>
          </w:p>
        </w:tc>
        <w:tc>
          <w:tcPr>
            <w:tcW w:w="143" w:type="dxa"/>
            <w:tcBorders>
              <w:right w:val="single" w:sz="4" w:space="0" w:color="auto"/>
            </w:tcBorders>
          </w:tcPr>
          <w:p w14:paraId="5B218E2A" w14:textId="77777777" w:rsidR="00CA4E1C" w:rsidRDefault="00CA4E1C">
            <w:pPr>
              <w:pStyle w:val="CRCoverPage"/>
              <w:spacing w:after="0"/>
            </w:pPr>
          </w:p>
        </w:tc>
      </w:tr>
      <w:tr w:rsidR="00CA4E1C" w14:paraId="35EECDAF" w14:textId="77777777">
        <w:tc>
          <w:tcPr>
            <w:tcW w:w="9641" w:type="dxa"/>
            <w:gridSpan w:val="9"/>
            <w:tcBorders>
              <w:left w:val="single" w:sz="4" w:space="0" w:color="auto"/>
              <w:right w:val="single" w:sz="4" w:space="0" w:color="auto"/>
            </w:tcBorders>
          </w:tcPr>
          <w:p w14:paraId="103E0266" w14:textId="77777777" w:rsidR="00CA4E1C" w:rsidRDefault="00CA4E1C">
            <w:pPr>
              <w:pStyle w:val="CRCoverPage"/>
              <w:spacing w:after="0"/>
            </w:pPr>
          </w:p>
        </w:tc>
      </w:tr>
      <w:tr w:rsidR="00CA4E1C" w14:paraId="5D7A15DE" w14:textId="77777777">
        <w:tc>
          <w:tcPr>
            <w:tcW w:w="9641" w:type="dxa"/>
            <w:gridSpan w:val="9"/>
            <w:tcBorders>
              <w:top w:val="single" w:sz="4" w:space="0" w:color="auto"/>
            </w:tcBorders>
          </w:tcPr>
          <w:p w14:paraId="2555891E" w14:textId="77777777" w:rsidR="00CA4E1C" w:rsidRDefault="007534ED">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A4E1C" w14:paraId="08CC00C1" w14:textId="77777777">
        <w:tc>
          <w:tcPr>
            <w:tcW w:w="9641" w:type="dxa"/>
            <w:gridSpan w:val="9"/>
          </w:tcPr>
          <w:p w14:paraId="2FA5DAEA" w14:textId="77777777" w:rsidR="00CA4E1C" w:rsidRDefault="00CA4E1C">
            <w:pPr>
              <w:pStyle w:val="CRCoverPage"/>
              <w:spacing w:after="0"/>
              <w:rPr>
                <w:sz w:val="8"/>
                <w:szCs w:val="8"/>
              </w:rPr>
            </w:pPr>
          </w:p>
        </w:tc>
      </w:tr>
    </w:tbl>
    <w:p w14:paraId="15459301" w14:textId="77777777" w:rsidR="00CA4E1C" w:rsidRDefault="00CA4E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4E1C" w14:paraId="28EFFBF1" w14:textId="77777777">
        <w:tc>
          <w:tcPr>
            <w:tcW w:w="2835" w:type="dxa"/>
          </w:tcPr>
          <w:p w14:paraId="29254B41" w14:textId="77777777" w:rsidR="00CA4E1C" w:rsidRDefault="007534ED">
            <w:pPr>
              <w:pStyle w:val="CRCoverPage"/>
              <w:tabs>
                <w:tab w:val="right" w:pos="2751"/>
              </w:tabs>
              <w:spacing w:after="0"/>
              <w:rPr>
                <w:b/>
                <w:i/>
              </w:rPr>
            </w:pPr>
            <w:r>
              <w:rPr>
                <w:b/>
                <w:i/>
              </w:rPr>
              <w:t>Proposed change affects:</w:t>
            </w:r>
          </w:p>
        </w:tc>
        <w:tc>
          <w:tcPr>
            <w:tcW w:w="1418" w:type="dxa"/>
          </w:tcPr>
          <w:p w14:paraId="16C4D7CE" w14:textId="77777777" w:rsidR="00CA4E1C" w:rsidRDefault="007534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7AF7D" w14:textId="77777777" w:rsidR="00CA4E1C" w:rsidRDefault="00CA4E1C">
            <w:pPr>
              <w:pStyle w:val="CRCoverPage"/>
              <w:spacing w:after="0"/>
              <w:jc w:val="center"/>
              <w:rPr>
                <w:b/>
                <w:caps/>
              </w:rPr>
            </w:pPr>
          </w:p>
        </w:tc>
        <w:tc>
          <w:tcPr>
            <w:tcW w:w="709" w:type="dxa"/>
            <w:tcBorders>
              <w:left w:val="single" w:sz="4" w:space="0" w:color="auto"/>
            </w:tcBorders>
          </w:tcPr>
          <w:p w14:paraId="0E3403FD" w14:textId="77777777" w:rsidR="00CA4E1C" w:rsidRDefault="007534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9AF83" w14:textId="77777777" w:rsidR="00CA4E1C" w:rsidRDefault="00CA4E1C">
            <w:pPr>
              <w:pStyle w:val="CRCoverPage"/>
              <w:spacing w:after="0"/>
              <w:jc w:val="center"/>
              <w:rPr>
                <w:b/>
                <w:caps/>
              </w:rPr>
            </w:pPr>
          </w:p>
        </w:tc>
        <w:tc>
          <w:tcPr>
            <w:tcW w:w="2126" w:type="dxa"/>
          </w:tcPr>
          <w:p w14:paraId="491F340B" w14:textId="77777777" w:rsidR="00CA4E1C" w:rsidRDefault="007534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C62C9" w14:textId="77777777" w:rsidR="00CA4E1C" w:rsidRDefault="007534ED">
            <w:pPr>
              <w:pStyle w:val="CRCoverPage"/>
              <w:spacing w:after="0"/>
              <w:jc w:val="center"/>
              <w:rPr>
                <w:b/>
                <w:caps/>
                <w:lang w:eastAsia="zh-CN"/>
              </w:rPr>
            </w:pPr>
            <w:r>
              <w:rPr>
                <w:rFonts w:hint="eastAsia"/>
                <w:b/>
                <w:caps/>
                <w:lang w:eastAsia="zh-CN"/>
              </w:rPr>
              <w:t>X</w:t>
            </w:r>
          </w:p>
        </w:tc>
        <w:tc>
          <w:tcPr>
            <w:tcW w:w="1418" w:type="dxa"/>
            <w:tcBorders>
              <w:left w:val="nil"/>
            </w:tcBorders>
          </w:tcPr>
          <w:p w14:paraId="55069C39" w14:textId="77777777" w:rsidR="00CA4E1C" w:rsidRDefault="007534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4236D" w14:textId="77777777" w:rsidR="00CA4E1C" w:rsidRDefault="00CA4E1C">
            <w:pPr>
              <w:pStyle w:val="CRCoverPage"/>
              <w:spacing w:after="0"/>
              <w:jc w:val="center"/>
              <w:rPr>
                <w:b/>
                <w:bCs/>
                <w:caps/>
              </w:rPr>
            </w:pPr>
          </w:p>
        </w:tc>
      </w:tr>
    </w:tbl>
    <w:p w14:paraId="19A12365" w14:textId="77777777" w:rsidR="00CA4E1C" w:rsidRDefault="00CA4E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2083"/>
        <w:gridCol w:w="184"/>
        <w:gridCol w:w="143"/>
        <w:gridCol w:w="281"/>
        <w:gridCol w:w="993"/>
        <w:gridCol w:w="2127"/>
      </w:tblGrid>
      <w:tr w:rsidR="00CA4E1C" w14:paraId="4C4EF9C3" w14:textId="77777777">
        <w:tc>
          <w:tcPr>
            <w:tcW w:w="9640" w:type="dxa"/>
            <w:gridSpan w:val="11"/>
          </w:tcPr>
          <w:p w14:paraId="55D7A12C" w14:textId="77777777" w:rsidR="00CA4E1C" w:rsidRDefault="00CA4E1C">
            <w:pPr>
              <w:pStyle w:val="CRCoverPage"/>
              <w:spacing w:after="0"/>
              <w:rPr>
                <w:sz w:val="8"/>
                <w:szCs w:val="8"/>
              </w:rPr>
            </w:pPr>
          </w:p>
        </w:tc>
      </w:tr>
      <w:tr w:rsidR="00CA4E1C" w14:paraId="1BBB7B54" w14:textId="77777777">
        <w:trPr>
          <w:trHeight w:val="96"/>
        </w:trPr>
        <w:tc>
          <w:tcPr>
            <w:tcW w:w="1843" w:type="dxa"/>
            <w:tcBorders>
              <w:top w:val="single" w:sz="4" w:space="0" w:color="auto"/>
              <w:left w:val="single" w:sz="4" w:space="0" w:color="auto"/>
            </w:tcBorders>
          </w:tcPr>
          <w:p w14:paraId="0CD09372" w14:textId="77777777" w:rsidR="00CA4E1C" w:rsidRDefault="007534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B53B94" w14:textId="2D0BF388" w:rsidR="00CA4E1C" w:rsidRDefault="008B4A25" w:rsidP="005F208C">
            <w:pPr>
              <w:pStyle w:val="CRCoverPage"/>
              <w:spacing w:after="0"/>
              <w:ind w:left="100"/>
            </w:pPr>
            <w:r>
              <w:rPr>
                <w:lang w:eastAsia="zh-CN"/>
              </w:rPr>
              <w:t xml:space="preserve">Forwarding of the SPR due to T304 to source SN in case of SN initiated </w:t>
            </w:r>
            <w:proofErr w:type="spellStart"/>
            <w:r>
              <w:rPr>
                <w:lang w:eastAsia="zh-CN"/>
              </w:rPr>
              <w:t>PSCell</w:t>
            </w:r>
            <w:proofErr w:type="spellEnd"/>
            <w:r>
              <w:rPr>
                <w:lang w:eastAsia="zh-CN"/>
              </w:rPr>
              <w:t xml:space="preserve"> change/CPC</w:t>
            </w:r>
          </w:p>
        </w:tc>
      </w:tr>
      <w:tr w:rsidR="00CA4E1C" w14:paraId="2B086168" w14:textId="77777777">
        <w:tc>
          <w:tcPr>
            <w:tcW w:w="1843" w:type="dxa"/>
            <w:tcBorders>
              <w:left w:val="single" w:sz="4" w:space="0" w:color="auto"/>
            </w:tcBorders>
          </w:tcPr>
          <w:p w14:paraId="027701D6"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2A8E2AB0" w14:textId="77777777" w:rsidR="00CA4E1C" w:rsidRPr="00DB478D" w:rsidRDefault="00CA4E1C">
            <w:pPr>
              <w:pStyle w:val="CRCoverPage"/>
              <w:spacing w:after="0"/>
              <w:rPr>
                <w:sz w:val="8"/>
                <w:szCs w:val="8"/>
              </w:rPr>
            </w:pPr>
          </w:p>
        </w:tc>
      </w:tr>
      <w:tr w:rsidR="00CA4E1C" w14:paraId="5C92D38C" w14:textId="77777777">
        <w:tc>
          <w:tcPr>
            <w:tcW w:w="1843" w:type="dxa"/>
            <w:tcBorders>
              <w:left w:val="single" w:sz="4" w:space="0" w:color="auto"/>
            </w:tcBorders>
          </w:tcPr>
          <w:p w14:paraId="7B8D977D" w14:textId="77777777" w:rsidR="00CA4E1C" w:rsidRDefault="007534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F985E8" w14:textId="13ACCA8F" w:rsidR="00CA4E1C" w:rsidRPr="00D20C09" w:rsidRDefault="00653966" w:rsidP="00F840E9">
            <w:pPr>
              <w:pStyle w:val="CRCoverPage"/>
              <w:spacing w:after="0"/>
              <w:ind w:left="100"/>
            </w:pPr>
            <w:r w:rsidRPr="00653966">
              <w:t>Nokia, Nokia Shanghai Bell</w:t>
            </w:r>
          </w:p>
        </w:tc>
      </w:tr>
      <w:tr w:rsidR="00CA4E1C" w14:paraId="40284CE3" w14:textId="77777777">
        <w:tc>
          <w:tcPr>
            <w:tcW w:w="1843" w:type="dxa"/>
            <w:tcBorders>
              <w:left w:val="single" w:sz="4" w:space="0" w:color="auto"/>
            </w:tcBorders>
          </w:tcPr>
          <w:p w14:paraId="07CA7988" w14:textId="77777777" w:rsidR="00CA4E1C" w:rsidRDefault="007534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A50E73" w14:textId="77777777" w:rsidR="00CA4E1C" w:rsidRDefault="007534ED">
            <w:pPr>
              <w:pStyle w:val="CRCoverPage"/>
              <w:spacing w:after="0"/>
              <w:ind w:left="100"/>
            </w:pPr>
            <w:r>
              <w:rPr>
                <w:rFonts w:hint="eastAsia"/>
                <w:lang w:eastAsia="zh-CN"/>
              </w:rPr>
              <w:t>R</w:t>
            </w:r>
            <w:r>
              <w:rPr>
                <w:lang w:eastAsia="zh-CN"/>
              </w:rPr>
              <w:t>3</w:t>
            </w:r>
          </w:p>
        </w:tc>
      </w:tr>
      <w:tr w:rsidR="00CA4E1C" w14:paraId="7AE5099A" w14:textId="77777777">
        <w:tc>
          <w:tcPr>
            <w:tcW w:w="1843" w:type="dxa"/>
            <w:tcBorders>
              <w:left w:val="single" w:sz="4" w:space="0" w:color="auto"/>
            </w:tcBorders>
          </w:tcPr>
          <w:p w14:paraId="651A64B9"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4096F941" w14:textId="77777777" w:rsidR="00CA4E1C" w:rsidRDefault="00CA4E1C">
            <w:pPr>
              <w:pStyle w:val="CRCoverPage"/>
              <w:spacing w:after="0"/>
              <w:rPr>
                <w:sz w:val="8"/>
                <w:szCs w:val="8"/>
              </w:rPr>
            </w:pPr>
          </w:p>
        </w:tc>
      </w:tr>
      <w:tr w:rsidR="00CA4E1C" w14:paraId="697EF9B4" w14:textId="77777777" w:rsidTr="00060B7E">
        <w:tc>
          <w:tcPr>
            <w:tcW w:w="1843" w:type="dxa"/>
            <w:tcBorders>
              <w:left w:val="single" w:sz="4" w:space="0" w:color="auto"/>
            </w:tcBorders>
          </w:tcPr>
          <w:p w14:paraId="3FAE54BA" w14:textId="77777777" w:rsidR="00CA4E1C" w:rsidRDefault="007534ED">
            <w:pPr>
              <w:pStyle w:val="CRCoverPage"/>
              <w:tabs>
                <w:tab w:val="right" w:pos="1759"/>
              </w:tabs>
              <w:spacing w:after="0"/>
              <w:rPr>
                <w:b/>
                <w:i/>
              </w:rPr>
            </w:pPr>
            <w:r>
              <w:rPr>
                <w:b/>
                <w:i/>
              </w:rPr>
              <w:t>Work item code:</w:t>
            </w:r>
          </w:p>
        </w:tc>
        <w:tc>
          <w:tcPr>
            <w:tcW w:w="4069" w:type="dxa"/>
            <w:gridSpan w:val="5"/>
            <w:shd w:val="pct30" w:color="FFFF00" w:fill="auto"/>
          </w:tcPr>
          <w:p w14:paraId="1DF5401C" w14:textId="5C21083D" w:rsidR="00CA4E1C" w:rsidRDefault="00EF66FE">
            <w:pPr>
              <w:pStyle w:val="CRCoverPage"/>
              <w:spacing w:after="0"/>
              <w:ind w:left="100"/>
            </w:pPr>
            <w:r>
              <w:rPr>
                <w:noProof/>
              </w:rPr>
              <w:fldChar w:fldCharType="begin"/>
            </w:r>
            <w:r>
              <w:rPr>
                <w:noProof/>
              </w:rPr>
              <w:instrText xml:space="preserve"> DOCPROPERTY  RelatedWis  \* MERGEFORMAT </w:instrText>
            </w:r>
            <w:r>
              <w:rPr>
                <w:noProof/>
              </w:rPr>
              <w:fldChar w:fldCharType="separate"/>
            </w:r>
            <w:r w:rsidR="00CD4699">
              <w:fldChar w:fldCharType="begin"/>
            </w:r>
            <w:r w:rsidR="00CD4699">
              <w:instrText xml:space="preserve"> DOCPROPERTY  RelatedWis  \* MERGEFORMAT </w:instrText>
            </w:r>
            <w:r w:rsidR="00CD4699">
              <w:fldChar w:fldCharType="separate"/>
            </w:r>
            <w:r w:rsidR="00060B7E">
              <w:t>NR_ENDC_SON_MDT_enh2-Core</w:t>
            </w:r>
            <w:r w:rsidR="00CD4699">
              <w:fldChar w:fldCharType="end"/>
            </w:r>
            <w:r>
              <w:rPr>
                <w:noProof/>
              </w:rPr>
              <w:fldChar w:fldCharType="end"/>
            </w:r>
          </w:p>
        </w:tc>
        <w:tc>
          <w:tcPr>
            <w:tcW w:w="184" w:type="dxa"/>
            <w:tcBorders>
              <w:left w:val="nil"/>
            </w:tcBorders>
          </w:tcPr>
          <w:p w14:paraId="64A93229" w14:textId="77777777" w:rsidR="00CA4E1C" w:rsidRDefault="00CA4E1C">
            <w:pPr>
              <w:pStyle w:val="CRCoverPage"/>
              <w:spacing w:after="0"/>
              <w:ind w:right="100"/>
            </w:pPr>
          </w:p>
        </w:tc>
        <w:tc>
          <w:tcPr>
            <w:tcW w:w="1417" w:type="dxa"/>
            <w:gridSpan w:val="3"/>
            <w:tcBorders>
              <w:left w:val="nil"/>
            </w:tcBorders>
          </w:tcPr>
          <w:p w14:paraId="49F62D61" w14:textId="77777777" w:rsidR="00CA4E1C" w:rsidRDefault="007534ED">
            <w:pPr>
              <w:pStyle w:val="CRCoverPage"/>
              <w:spacing w:after="0"/>
              <w:jc w:val="right"/>
            </w:pPr>
            <w:r>
              <w:rPr>
                <w:b/>
                <w:i/>
              </w:rPr>
              <w:t>Date:</w:t>
            </w:r>
          </w:p>
        </w:tc>
        <w:tc>
          <w:tcPr>
            <w:tcW w:w="2127" w:type="dxa"/>
            <w:tcBorders>
              <w:right w:val="single" w:sz="4" w:space="0" w:color="auto"/>
            </w:tcBorders>
            <w:shd w:val="pct30" w:color="FFFF00" w:fill="auto"/>
          </w:tcPr>
          <w:p w14:paraId="0437BDF4" w14:textId="0D8D91C7" w:rsidR="00CA4E1C" w:rsidRDefault="007534ED" w:rsidP="005F208C">
            <w:pPr>
              <w:pStyle w:val="CRCoverPage"/>
              <w:spacing w:after="0"/>
              <w:ind w:left="100"/>
            </w:pPr>
            <w:r>
              <w:t>202</w:t>
            </w:r>
            <w:r w:rsidR="0009684F">
              <w:t>4</w:t>
            </w:r>
            <w:r>
              <w:t>-</w:t>
            </w:r>
            <w:r w:rsidR="0009684F">
              <w:t>02</w:t>
            </w:r>
            <w:r>
              <w:t>-</w:t>
            </w:r>
            <w:r w:rsidR="005F208C">
              <w:t>1</w:t>
            </w:r>
            <w:r w:rsidR="0009684F">
              <w:t>5</w:t>
            </w:r>
          </w:p>
        </w:tc>
      </w:tr>
      <w:tr w:rsidR="00CA4E1C" w14:paraId="7814AA1F" w14:textId="77777777">
        <w:tc>
          <w:tcPr>
            <w:tcW w:w="1843" w:type="dxa"/>
            <w:tcBorders>
              <w:left w:val="single" w:sz="4" w:space="0" w:color="auto"/>
            </w:tcBorders>
          </w:tcPr>
          <w:p w14:paraId="473E53D8" w14:textId="77777777" w:rsidR="00CA4E1C" w:rsidRDefault="00CA4E1C">
            <w:pPr>
              <w:pStyle w:val="CRCoverPage"/>
              <w:spacing w:after="0"/>
              <w:rPr>
                <w:b/>
                <w:i/>
                <w:sz w:val="8"/>
                <w:szCs w:val="8"/>
              </w:rPr>
            </w:pPr>
          </w:p>
        </w:tc>
        <w:tc>
          <w:tcPr>
            <w:tcW w:w="1986" w:type="dxa"/>
            <w:gridSpan w:val="4"/>
          </w:tcPr>
          <w:p w14:paraId="3D235D0F" w14:textId="77777777" w:rsidR="00CA4E1C" w:rsidRDefault="00CA4E1C">
            <w:pPr>
              <w:pStyle w:val="CRCoverPage"/>
              <w:spacing w:after="0"/>
              <w:rPr>
                <w:sz w:val="8"/>
                <w:szCs w:val="8"/>
              </w:rPr>
            </w:pPr>
          </w:p>
        </w:tc>
        <w:tc>
          <w:tcPr>
            <w:tcW w:w="2267" w:type="dxa"/>
            <w:gridSpan w:val="2"/>
          </w:tcPr>
          <w:p w14:paraId="10B5EF41" w14:textId="77777777" w:rsidR="00CA4E1C" w:rsidRDefault="00CA4E1C">
            <w:pPr>
              <w:pStyle w:val="CRCoverPage"/>
              <w:spacing w:after="0"/>
              <w:rPr>
                <w:sz w:val="8"/>
                <w:szCs w:val="8"/>
              </w:rPr>
            </w:pPr>
          </w:p>
        </w:tc>
        <w:tc>
          <w:tcPr>
            <w:tcW w:w="1417" w:type="dxa"/>
            <w:gridSpan w:val="3"/>
          </w:tcPr>
          <w:p w14:paraId="2EA84C2F" w14:textId="77777777" w:rsidR="00CA4E1C" w:rsidRDefault="00CA4E1C">
            <w:pPr>
              <w:pStyle w:val="CRCoverPage"/>
              <w:spacing w:after="0"/>
              <w:rPr>
                <w:sz w:val="8"/>
                <w:szCs w:val="8"/>
              </w:rPr>
            </w:pPr>
          </w:p>
        </w:tc>
        <w:tc>
          <w:tcPr>
            <w:tcW w:w="2127" w:type="dxa"/>
            <w:tcBorders>
              <w:right w:val="single" w:sz="4" w:space="0" w:color="auto"/>
            </w:tcBorders>
          </w:tcPr>
          <w:p w14:paraId="097F6A10" w14:textId="77777777" w:rsidR="00CA4E1C" w:rsidRDefault="00CA4E1C">
            <w:pPr>
              <w:pStyle w:val="CRCoverPage"/>
              <w:spacing w:after="0"/>
              <w:rPr>
                <w:sz w:val="8"/>
                <w:szCs w:val="8"/>
              </w:rPr>
            </w:pPr>
          </w:p>
        </w:tc>
      </w:tr>
      <w:tr w:rsidR="00CA4E1C" w14:paraId="580DC4D6" w14:textId="77777777">
        <w:trPr>
          <w:cantSplit/>
        </w:trPr>
        <w:tc>
          <w:tcPr>
            <w:tcW w:w="1843" w:type="dxa"/>
            <w:tcBorders>
              <w:left w:val="single" w:sz="4" w:space="0" w:color="auto"/>
            </w:tcBorders>
          </w:tcPr>
          <w:p w14:paraId="4BCF5DF3" w14:textId="77777777" w:rsidR="00CA4E1C" w:rsidRDefault="007534ED">
            <w:pPr>
              <w:pStyle w:val="CRCoverPage"/>
              <w:tabs>
                <w:tab w:val="right" w:pos="1759"/>
              </w:tabs>
              <w:spacing w:after="0"/>
              <w:rPr>
                <w:b/>
                <w:i/>
              </w:rPr>
            </w:pPr>
            <w:r>
              <w:rPr>
                <w:b/>
                <w:i/>
              </w:rPr>
              <w:t>Category:</w:t>
            </w:r>
          </w:p>
        </w:tc>
        <w:tc>
          <w:tcPr>
            <w:tcW w:w="851" w:type="dxa"/>
            <w:shd w:val="pct30" w:color="FFFF00" w:fill="auto"/>
          </w:tcPr>
          <w:p w14:paraId="6D540253" w14:textId="77777777" w:rsidR="00CA4E1C" w:rsidRDefault="007534ED">
            <w:pPr>
              <w:pStyle w:val="CRCoverPage"/>
              <w:spacing w:after="0"/>
              <w:ind w:left="100" w:right="-609"/>
              <w:rPr>
                <w:b/>
              </w:rPr>
            </w:pPr>
            <w:r>
              <w:rPr>
                <w:b/>
                <w:lang w:eastAsia="zh-CN"/>
              </w:rPr>
              <w:t>F</w:t>
            </w:r>
          </w:p>
        </w:tc>
        <w:tc>
          <w:tcPr>
            <w:tcW w:w="3402" w:type="dxa"/>
            <w:gridSpan w:val="5"/>
            <w:tcBorders>
              <w:left w:val="nil"/>
            </w:tcBorders>
          </w:tcPr>
          <w:p w14:paraId="4AEA1C31" w14:textId="77777777" w:rsidR="00CA4E1C" w:rsidRDefault="00CA4E1C">
            <w:pPr>
              <w:pStyle w:val="CRCoverPage"/>
              <w:spacing w:after="0"/>
            </w:pPr>
          </w:p>
        </w:tc>
        <w:tc>
          <w:tcPr>
            <w:tcW w:w="1417" w:type="dxa"/>
            <w:gridSpan w:val="3"/>
            <w:tcBorders>
              <w:left w:val="nil"/>
            </w:tcBorders>
          </w:tcPr>
          <w:p w14:paraId="12486F53" w14:textId="77777777" w:rsidR="00CA4E1C" w:rsidRDefault="007534ED">
            <w:pPr>
              <w:pStyle w:val="CRCoverPage"/>
              <w:spacing w:after="0"/>
              <w:jc w:val="right"/>
              <w:rPr>
                <w:b/>
                <w:i/>
              </w:rPr>
            </w:pPr>
            <w:r>
              <w:rPr>
                <w:b/>
                <w:i/>
              </w:rPr>
              <w:t>Release:</w:t>
            </w:r>
          </w:p>
        </w:tc>
        <w:tc>
          <w:tcPr>
            <w:tcW w:w="2127" w:type="dxa"/>
            <w:tcBorders>
              <w:right w:val="single" w:sz="4" w:space="0" w:color="auto"/>
            </w:tcBorders>
            <w:shd w:val="pct30" w:color="FFFF00" w:fill="auto"/>
          </w:tcPr>
          <w:p w14:paraId="7FE38FBA" w14:textId="2DA3502D" w:rsidR="00CA4E1C" w:rsidRDefault="007534ED">
            <w:pPr>
              <w:pStyle w:val="CRCoverPage"/>
              <w:spacing w:after="0"/>
              <w:ind w:left="100"/>
            </w:pPr>
            <w:r>
              <w:t>Rel-1</w:t>
            </w:r>
            <w:r w:rsidR="0009684F">
              <w:t>8</w:t>
            </w:r>
          </w:p>
        </w:tc>
      </w:tr>
      <w:tr w:rsidR="00CA4E1C" w14:paraId="7DD9B914" w14:textId="77777777">
        <w:tc>
          <w:tcPr>
            <w:tcW w:w="1843" w:type="dxa"/>
            <w:tcBorders>
              <w:left w:val="single" w:sz="4" w:space="0" w:color="auto"/>
              <w:bottom w:val="single" w:sz="4" w:space="0" w:color="auto"/>
            </w:tcBorders>
          </w:tcPr>
          <w:p w14:paraId="23451FBC" w14:textId="77777777" w:rsidR="00CA4E1C" w:rsidRDefault="00CA4E1C">
            <w:pPr>
              <w:pStyle w:val="CRCoverPage"/>
              <w:spacing w:after="0"/>
              <w:rPr>
                <w:b/>
                <w:i/>
              </w:rPr>
            </w:pPr>
          </w:p>
        </w:tc>
        <w:tc>
          <w:tcPr>
            <w:tcW w:w="4677" w:type="dxa"/>
            <w:gridSpan w:val="8"/>
            <w:tcBorders>
              <w:bottom w:val="single" w:sz="4" w:space="0" w:color="auto"/>
            </w:tcBorders>
          </w:tcPr>
          <w:p w14:paraId="2DDF288B" w14:textId="77777777" w:rsidR="00CA4E1C" w:rsidRDefault="007534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232DA4" w14:textId="77777777" w:rsidR="00CA4E1C" w:rsidRDefault="007534ED">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9AE1EB" w14:textId="77777777" w:rsidR="00CA4E1C" w:rsidRDefault="007534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A4E1C" w14:paraId="50FA1979" w14:textId="77777777">
        <w:tc>
          <w:tcPr>
            <w:tcW w:w="1843" w:type="dxa"/>
          </w:tcPr>
          <w:p w14:paraId="249E23C3" w14:textId="77777777" w:rsidR="00CA4E1C" w:rsidRDefault="00CA4E1C">
            <w:pPr>
              <w:pStyle w:val="CRCoverPage"/>
              <w:spacing w:after="0"/>
              <w:rPr>
                <w:b/>
                <w:i/>
                <w:sz w:val="8"/>
                <w:szCs w:val="8"/>
              </w:rPr>
            </w:pPr>
          </w:p>
        </w:tc>
        <w:tc>
          <w:tcPr>
            <w:tcW w:w="7797" w:type="dxa"/>
            <w:gridSpan w:val="10"/>
          </w:tcPr>
          <w:p w14:paraId="61CEAE1B" w14:textId="77777777" w:rsidR="00CA4E1C" w:rsidRDefault="00CA4E1C">
            <w:pPr>
              <w:pStyle w:val="CRCoverPage"/>
              <w:spacing w:after="0"/>
              <w:rPr>
                <w:sz w:val="8"/>
                <w:szCs w:val="8"/>
              </w:rPr>
            </w:pPr>
          </w:p>
        </w:tc>
      </w:tr>
      <w:tr w:rsidR="00CA4E1C" w14:paraId="1DB4828F" w14:textId="77777777">
        <w:tc>
          <w:tcPr>
            <w:tcW w:w="2694" w:type="dxa"/>
            <w:gridSpan w:val="2"/>
            <w:tcBorders>
              <w:top w:val="single" w:sz="4" w:space="0" w:color="auto"/>
              <w:left w:val="single" w:sz="4" w:space="0" w:color="auto"/>
            </w:tcBorders>
          </w:tcPr>
          <w:p w14:paraId="25B024BB" w14:textId="77777777" w:rsidR="00CA4E1C" w:rsidRDefault="007534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BA073E" w14:textId="4269138E" w:rsidR="001E3B99" w:rsidRPr="00AB4F56" w:rsidRDefault="00E91BF2" w:rsidP="00DF0850">
            <w:pPr>
              <w:rPr>
                <w:lang w:eastAsia="zh-CN"/>
              </w:rPr>
            </w:pPr>
            <w:r w:rsidRPr="00E91BF2">
              <w:rPr>
                <w:rFonts w:ascii="Arial" w:hAnsi="Arial"/>
              </w:rPr>
              <w:t xml:space="preserve">The SPR due to T304 </w:t>
            </w:r>
            <w:r w:rsidR="00943B5E">
              <w:rPr>
                <w:rFonts w:ascii="Arial" w:hAnsi="Arial"/>
              </w:rPr>
              <w:t xml:space="preserve">may be triggered in different cases. It </w:t>
            </w:r>
            <w:r w:rsidRPr="00E91BF2">
              <w:rPr>
                <w:rFonts w:ascii="Arial" w:hAnsi="Arial"/>
              </w:rPr>
              <w:t>may be caused by some RACH issues in target side but also by wrong mobility thresholds in source side</w:t>
            </w:r>
            <w:r w:rsidR="00DF0850">
              <w:rPr>
                <w:rFonts w:ascii="Arial" w:hAnsi="Arial"/>
              </w:rPr>
              <w:t xml:space="preserve"> or even both</w:t>
            </w:r>
            <w:r w:rsidRPr="00E91BF2">
              <w:rPr>
                <w:rFonts w:ascii="Arial" w:hAnsi="Arial"/>
              </w:rPr>
              <w:t xml:space="preserve">. </w:t>
            </w:r>
            <w:r w:rsidR="009E2039">
              <w:rPr>
                <w:rFonts w:ascii="Arial" w:hAnsi="Arial"/>
              </w:rPr>
              <w:t xml:space="preserve">In </w:t>
            </w:r>
            <w:r w:rsidR="00943B5E">
              <w:rPr>
                <w:rFonts w:ascii="Arial" w:hAnsi="Arial"/>
              </w:rPr>
              <w:t xml:space="preserve">the </w:t>
            </w:r>
            <w:r w:rsidR="009E2039">
              <w:rPr>
                <w:rFonts w:ascii="Arial" w:hAnsi="Arial"/>
              </w:rPr>
              <w:t>lat</w:t>
            </w:r>
            <w:r w:rsidR="00943B5E">
              <w:rPr>
                <w:rFonts w:ascii="Arial" w:hAnsi="Arial"/>
              </w:rPr>
              <w:t>t</w:t>
            </w:r>
            <w:r w:rsidR="009E2039">
              <w:rPr>
                <w:rFonts w:ascii="Arial" w:hAnsi="Arial"/>
              </w:rPr>
              <w:t xml:space="preserve">er </w:t>
            </w:r>
            <w:r w:rsidR="00DF0850">
              <w:rPr>
                <w:rFonts w:ascii="Arial" w:hAnsi="Arial"/>
              </w:rPr>
              <w:t xml:space="preserve">two </w:t>
            </w:r>
            <w:r w:rsidR="009E2039">
              <w:rPr>
                <w:rFonts w:ascii="Arial" w:hAnsi="Arial"/>
              </w:rPr>
              <w:t>case</w:t>
            </w:r>
            <w:r w:rsidR="00DF0850">
              <w:rPr>
                <w:rFonts w:ascii="Arial" w:hAnsi="Arial"/>
              </w:rPr>
              <w:t>s</w:t>
            </w:r>
            <w:r w:rsidR="009E2039">
              <w:rPr>
                <w:rFonts w:ascii="Arial" w:hAnsi="Arial"/>
              </w:rPr>
              <w:t xml:space="preserve"> the</w:t>
            </w:r>
            <w:r w:rsidR="00490C96">
              <w:rPr>
                <w:rFonts w:ascii="Arial" w:hAnsi="Arial"/>
              </w:rPr>
              <w:t xml:space="preserve"> SPR generated due to T304 can </w:t>
            </w:r>
            <w:r w:rsidR="00943B5E">
              <w:rPr>
                <w:rFonts w:ascii="Arial" w:hAnsi="Arial"/>
              </w:rPr>
              <w:t xml:space="preserve">help initiating node to detect </w:t>
            </w:r>
            <w:r w:rsidR="00943B5E" w:rsidRPr="00943B5E">
              <w:rPr>
                <w:rFonts w:ascii="Arial" w:hAnsi="Arial"/>
              </w:rPr>
              <w:t xml:space="preserve">sub-optimal successful </w:t>
            </w:r>
            <w:proofErr w:type="spellStart"/>
            <w:r w:rsidR="00943B5E" w:rsidRPr="00943B5E">
              <w:rPr>
                <w:rFonts w:ascii="Arial" w:hAnsi="Arial"/>
              </w:rPr>
              <w:t>PSCell</w:t>
            </w:r>
            <w:proofErr w:type="spellEnd"/>
            <w:r w:rsidR="00943B5E" w:rsidRPr="00943B5E">
              <w:rPr>
                <w:rFonts w:ascii="Arial" w:hAnsi="Arial"/>
              </w:rPr>
              <w:t xml:space="preserve"> change/CPC</w:t>
            </w:r>
            <w:r w:rsidR="00943B5E">
              <w:rPr>
                <w:rFonts w:ascii="Arial" w:hAnsi="Arial"/>
              </w:rPr>
              <w:t xml:space="preserve"> and possibly </w:t>
            </w:r>
            <w:r w:rsidR="00490C96">
              <w:rPr>
                <w:rFonts w:ascii="Arial" w:hAnsi="Arial"/>
              </w:rPr>
              <w:t xml:space="preserve">optimize the mobility thresholds </w:t>
            </w:r>
            <w:r w:rsidR="00943B5E">
              <w:rPr>
                <w:rFonts w:ascii="Arial" w:hAnsi="Arial"/>
              </w:rPr>
              <w:t>when needed</w:t>
            </w:r>
            <w:r w:rsidR="00490C96">
              <w:rPr>
                <w:rFonts w:ascii="Arial" w:hAnsi="Arial"/>
              </w:rPr>
              <w:t xml:space="preserve">. </w:t>
            </w:r>
            <w:r w:rsidR="006516B0" w:rsidRPr="006516B0">
              <w:rPr>
                <w:rFonts w:ascii="Arial" w:hAnsi="Arial"/>
              </w:rPr>
              <w:t xml:space="preserve">Currently the part dealing with forwarding the SPR generated due to T304 to source SN for SN initiated </w:t>
            </w:r>
            <w:proofErr w:type="spellStart"/>
            <w:r w:rsidR="006516B0" w:rsidRPr="006516B0">
              <w:rPr>
                <w:rFonts w:ascii="Arial" w:hAnsi="Arial"/>
              </w:rPr>
              <w:t>PSCell</w:t>
            </w:r>
            <w:proofErr w:type="spellEnd"/>
            <w:r w:rsidR="006516B0" w:rsidRPr="006516B0">
              <w:rPr>
                <w:rFonts w:ascii="Arial" w:hAnsi="Arial"/>
              </w:rPr>
              <w:t xml:space="preserve"> change</w:t>
            </w:r>
            <w:r w:rsidR="006516B0">
              <w:rPr>
                <w:rFonts w:ascii="Arial" w:hAnsi="Arial"/>
              </w:rPr>
              <w:t>/CPC</w:t>
            </w:r>
            <w:r w:rsidR="006516B0" w:rsidRPr="006516B0">
              <w:rPr>
                <w:rFonts w:ascii="Arial" w:hAnsi="Arial"/>
              </w:rPr>
              <w:t xml:space="preserve"> is missing in the spec.</w:t>
            </w:r>
          </w:p>
        </w:tc>
      </w:tr>
      <w:tr w:rsidR="00CA4E1C" w14:paraId="75C18257" w14:textId="77777777">
        <w:tc>
          <w:tcPr>
            <w:tcW w:w="2694" w:type="dxa"/>
            <w:gridSpan w:val="2"/>
            <w:tcBorders>
              <w:left w:val="single" w:sz="4" w:space="0" w:color="auto"/>
            </w:tcBorders>
          </w:tcPr>
          <w:p w14:paraId="310178CA"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2083A79A" w14:textId="77777777" w:rsidR="00CA4E1C" w:rsidRDefault="00CA4E1C">
            <w:pPr>
              <w:pStyle w:val="CRCoverPage"/>
              <w:spacing w:after="0"/>
              <w:rPr>
                <w:sz w:val="8"/>
                <w:szCs w:val="8"/>
              </w:rPr>
            </w:pPr>
          </w:p>
        </w:tc>
      </w:tr>
      <w:tr w:rsidR="00CA4E1C" w14:paraId="3A9AF5DB" w14:textId="77777777">
        <w:tc>
          <w:tcPr>
            <w:tcW w:w="2694" w:type="dxa"/>
            <w:gridSpan w:val="2"/>
            <w:tcBorders>
              <w:left w:val="single" w:sz="4" w:space="0" w:color="auto"/>
            </w:tcBorders>
          </w:tcPr>
          <w:p w14:paraId="1BB23F6D" w14:textId="77777777" w:rsidR="00CA4E1C" w:rsidRDefault="007534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6B4DF9" w14:textId="76B56AAD" w:rsidR="00CA4E1C" w:rsidRDefault="0013634D" w:rsidP="00E91BF2">
            <w:pPr>
              <w:pStyle w:val="CRCoverPage"/>
              <w:spacing w:after="0"/>
              <w:rPr>
                <w:rFonts w:eastAsia="SimSun"/>
                <w:lang w:eastAsia="zh-CN"/>
              </w:rPr>
            </w:pPr>
            <w:r>
              <w:rPr>
                <w:szCs w:val="21"/>
              </w:rPr>
              <w:t xml:space="preserve">It is proposed to add stage 2 that in case of SN initiated </w:t>
            </w:r>
            <w:proofErr w:type="spellStart"/>
            <w:r>
              <w:rPr>
                <w:szCs w:val="21"/>
              </w:rPr>
              <w:t>PSCell</w:t>
            </w:r>
            <w:proofErr w:type="spellEnd"/>
            <w:r>
              <w:rPr>
                <w:szCs w:val="21"/>
              </w:rPr>
              <w:t xml:space="preserve"> change/CPC t</w:t>
            </w:r>
            <w:r w:rsidRPr="00243E24">
              <w:t>he SPR reported due to T304</w:t>
            </w:r>
            <w:r>
              <w:t xml:space="preserve"> </w:t>
            </w:r>
            <w:r w:rsidRPr="00243E24">
              <w:t>may be forwarded also to source SN</w:t>
            </w:r>
            <w:r>
              <w:t xml:space="preserve"> </w:t>
            </w:r>
            <w:r w:rsidR="00943B5E">
              <w:t xml:space="preserve">which may help </w:t>
            </w:r>
            <w:r>
              <w:t>to</w:t>
            </w:r>
            <w:r w:rsidRPr="001C4434">
              <w:t xml:space="preserve"> </w:t>
            </w:r>
            <w:r w:rsidR="00DB7BC4">
              <w:t xml:space="preserve">detect sub-optimal successful </w:t>
            </w:r>
            <w:proofErr w:type="spellStart"/>
            <w:r w:rsidR="00DB7BC4">
              <w:t>PSCell</w:t>
            </w:r>
            <w:proofErr w:type="spellEnd"/>
            <w:r w:rsidR="00DB7BC4">
              <w:t xml:space="preserve"> change/CPC</w:t>
            </w:r>
            <w:r w:rsidR="008E2B3C">
              <w:t xml:space="preserve"> in initiating node</w:t>
            </w:r>
            <w:r w:rsidR="00024810">
              <w:t xml:space="preserve"> which may be caused by this node</w:t>
            </w:r>
            <w:r w:rsidR="000F26ED">
              <w:t>.</w:t>
            </w:r>
          </w:p>
        </w:tc>
      </w:tr>
      <w:tr w:rsidR="00CA4E1C" w14:paraId="76C8D449" w14:textId="77777777">
        <w:tc>
          <w:tcPr>
            <w:tcW w:w="2694" w:type="dxa"/>
            <w:gridSpan w:val="2"/>
            <w:tcBorders>
              <w:left w:val="single" w:sz="4" w:space="0" w:color="auto"/>
            </w:tcBorders>
          </w:tcPr>
          <w:p w14:paraId="65D6A1B6"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76069D2E" w14:textId="77777777" w:rsidR="00CA4E1C" w:rsidRDefault="00CA4E1C">
            <w:pPr>
              <w:pStyle w:val="CRCoverPage"/>
              <w:spacing w:after="0"/>
              <w:rPr>
                <w:sz w:val="8"/>
                <w:szCs w:val="8"/>
              </w:rPr>
            </w:pPr>
          </w:p>
        </w:tc>
      </w:tr>
      <w:tr w:rsidR="00CA4E1C" w14:paraId="382CD596" w14:textId="77777777">
        <w:tc>
          <w:tcPr>
            <w:tcW w:w="2694" w:type="dxa"/>
            <w:gridSpan w:val="2"/>
            <w:tcBorders>
              <w:left w:val="single" w:sz="4" w:space="0" w:color="auto"/>
              <w:bottom w:val="single" w:sz="4" w:space="0" w:color="auto"/>
            </w:tcBorders>
          </w:tcPr>
          <w:p w14:paraId="1184E7FD" w14:textId="77777777" w:rsidR="00CA4E1C" w:rsidRDefault="007534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C484F1" w14:textId="1EC7EBFF" w:rsidR="00CA4E1C" w:rsidRDefault="00680BC9" w:rsidP="003D616B">
            <w:pPr>
              <w:pStyle w:val="CRCoverPage"/>
              <w:spacing w:after="0"/>
              <w:rPr>
                <w:lang w:eastAsia="zh-CN"/>
              </w:rPr>
            </w:pPr>
            <w:r>
              <w:rPr>
                <w:lang w:eastAsia="zh-CN"/>
              </w:rPr>
              <w:t>In case the change is not accepted</w:t>
            </w:r>
            <w:r w:rsidR="00A512D4">
              <w:rPr>
                <w:lang w:eastAsia="zh-CN"/>
              </w:rPr>
              <w:t>,</w:t>
            </w:r>
            <w:r>
              <w:rPr>
                <w:lang w:eastAsia="zh-CN"/>
              </w:rPr>
              <w:t xml:space="preserve"> </w:t>
            </w:r>
            <w:r w:rsidR="00A512D4">
              <w:rPr>
                <w:lang w:eastAsia="zh-CN"/>
              </w:rPr>
              <w:t xml:space="preserve">the </w:t>
            </w:r>
            <w:r>
              <w:rPr>
                <w:lang w:eastAsia="zh-CN"/>
              </w:rPr>
              <w:t xml:space="preserve">operators </w:t>
            </w:r>
            <w:r w:rsidR="004B3495">
              <w:rPr>
                <w:lang w:eastAsia="zh-CN"/>
              </w:rPr>
              <w:t xml:space="preserve">lose </w:t>
            </w:r>
            <w:r>
              <w:rPr>
                <w:lang w:eastAsia="zh-CN"/>
              </w:rPr>
              <w:t>the possibility</w:t>
            </w:r>
            <w:r w:rsidR="00A512D4">
              <w:rPr>
                <w:lang w:eastAsia="zh-CN"/>
              </w:rPr>
              <w:t xml:space="preserve"> </w:t>
            </w:r>
            <w:r w:rsidR="00A512D4">
              <w:t>to</w:t>
            </w:r>
            <w:r w:rsidR="00A512D4" w:rsidRPr="001C4434">
              <w:t xml:space="preserve"> </w:t>
            </w:r>
            <w:r w:rsidR="004B3495">
              <w:t xml:space="preserve">detect </w:t>
            </w:r>
            <w:r w:rsidR="004B3495" w:rsidRPr="00943B5E">
              <w:t xml:space="preserve">sub-optimal successful </w:t>
            </w:r>
            <w:proofErr w:type="spellStart"/>
            <w:r w:rsidR="004B3495" w:rsidRPr="00943B5E">
              <w:t>PSCell</w:t>
            </w:r>
            <w:proofErr w:type="spellEnd"/>
            <w:r w:rsidR="004B3495" w:rsidRPr="00943B5E">
              <w:t xml:space="preserve"> change/CPC</w:t>
            </w:r>
            <w:r w:rsidR="004B3495">
              <w:rPr>
                <w:lang w:eastAsia="zh-CN"/>
              </w:rPr>
              <w:t xml:space="preserve"> in initiating node </w:t>
            </w:r>
            <w:r>
              <w:rPr>
                <w:lang w:eastAsia="zh-CN"/>
              </w:rPr>
              <w:t>in case SPR is generated due to T304.</w:t>
            </w:r>
          </w:p>
        </w:tc>
      </w:tr>
      <w:tr w:rsidR="00CA4E1C" w14:paraId="7AA0C98C" w14:textId="77777777">
        <w:tc>
          <w:tcPr>
            <w:tcW w:w="2694" w:type="dxa"/>
            <w:gridSpan w:val="2"/>
          </w:tcPr>
          <w:p w14:paraId="2B0AB2A3" w14:textId="77777777" w:rsidR="00CA4E1C" w:rsidRDefault="00CA4E1C">
            <w:pPr>
              <w:pStyle w:val="CRCoverPage"/>
              <w:spacing w:after="0"/>
              <w:rPr>
                <w:b/>
                <w:i/>
                <w:sz w:val="8"/>
                <w:szCs w:val="8"/>
              </w:rPr>
            </w:pPr>
          </w:p>
        </w:tc>
        <w:tc>
          <w:tcPr>
            <w:tcW w:w="6946" w:type="dxa"/>
            <w:gridSpan w:val="9"/>
          </w:tcPr>
          <w:p w14:paraId="5473D435" w14:textId="77777777" w:rsidR="00CA4E1C" w:rsidRPr="00080F40" w:rsidRDefault="00CA4E1C">
            <w:pPr>
              <w:pStyle w:val="CRCoverPage"/>
              <w:spacing w:after="0"/>
              <w:rPr>
                <w:sz w:val="8"/>
                <w:szCs w:val="8"/>
              </w:rPr>
            </w:pPr>
          </w:p>
        </w:tc>
      </w:tr>
      <w:tr w:rsidR="00C35503" w14:paraId="5C1A4D36" w14:textId="77777777" w:rsidTr="00231B66">
        <w:tblPrEx>
          <w:tblLook w:val="0000" w:firstRow="0" w:lastRow="0" w:firstColumn="0" w:lastColumn="0" w:noHBand="0" w:noVBand="0"/>
        </w:tblPrEx>
        <w:tc>
          <w:tcPr>
            <w:tcW w:w="2694" w:type="dxa"/>
            <w:gridSpan w:val="2"/>
            <w:tcBorders>
              <w:top w:val="single" w:sz="4" w:space="0" w:color="auto"/>
              <w:left w:val="single" w:sz="4" w:space="0" w:color="auto"/>
            </w:tcBorders>
          </w:tcPr>
          <w:p w14:paraId="06AC4549" w14:textId="77777777" w:rsidR="00C35503" w:rsidRDefault="00C35503" w:rsidP="00231B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AB479" w14:textId="16ED9C0F" w:rsidR="00C35503" w:rsidRDefault="002D637C" w:rsidP="00102511">
            <w:pPr>
              <w:pStyle w:val="CRCoverPage"/>
              <w:spacing w:after="0"/>
              <w:rPr>
                <w:noProof/>
                <w:lang w:eastAsia="zh-CN"/>
              </w:rPr>
            </w:pPr>
            <w:r>
              <w:rPr>
                <w:noProof/>
                <w:lang w:eastAsia="zh-CN"/>
              </w:rPr>
              <w:t>10.18.</w:t>
            </w:r>
            <w:r w:rsidR="002839DB">
              <w:rPr>
                <w:noProof/>
                <w:lang w:eastAsia="zh-CN"/>
              </w:rPr>
              <w:t>14</w:t>
            </w:r>
          </w:p>
        </w:tc>
      </w:tr>
      <w:tr w:rsidR="00C35503" w14:paraId="10BEC860" w14:textId="77777777" w:rsidTr="00231B66">
        <w:tblPrEx>
          <w:tblLook w:val="0000" w:firstRow="0" w:lastRow="0" w:firstColumn="0" w:lastColumn="0" w:noHBand="0" w:noVBand="0"/>
        </w:tblPrEx>
        <w:tc>
          <w:tcPr>
            <w:tcW w:w="2694" w:type="dxa"/>
            <w:gridSpan w:val="2"/>
            <w:tcBorders>
              <w:left w:val="single" w:sz="4" w:space="0" w:color="auto"/>
            </w:tcBorders>
          </w:tcPr>
          <w:p w14:paraId="781106DA" w14:textId="77777777" w:rsidR="00C35503" w:rsidRDefault="00C35503" w:rsidP="00231B66">
            <w:pPr>
              <w:pStyle w:val="CRCoverPage"/>
              <w:spacing w:after="0"/>
              <w:rPr>
                <w:b/>
                <w:i/>
                <w:noProof/>
                <w:sz w:val="8"/>
                <w:szCs w:val="8"/>
              </w:rPr>
            </w:pPr>
          </w:p>
        </w:tc>
        <w:tc>
          <w:tcPr>
            <w:tcW w:w="6946" w:type="dxa"/>
            <w:gridSpan w:val="9"/>
            <w:tcBorders>
              <w:right w:val="single" w:sz="4" w:space="0" w:color="auto"/>
            </w:tcBorders>
          </w:tcPr>
          <w:p w14:paraId="4040CB29" w14:textId="77777777" w:rsidR="00C35503" w:rsidRDefault="00C35503" w:rsidP="00231B66">
            <w:pPr>
              <w:pStyle w:val="CRCoverPage"/>
              <w:spacing w:after="0"/>
              <w:rPr>
                <w:noProof/>
                <w:sz w:val="8"/>
                <w:szCs w:val="8"/>
              </w:rPr>
            </w:pPr>
          </w:p>
        </w:tc>
      </w:tr>
      <w:tr w:rsidR="00C35503" w14:paraId="2F3BE20C" w14:textId="77777777" w:rsidTr="00231B66">
        <w:tblPrEx>
          <w:tblLook w:val="0000" w:firstRow="0" w:lastRow="0" w:firstColumn="0" w:lastColumn="0" w:noHBand="0" w:noVBand="0"/>
        </w:tblPrEx>
        <w:tc>
          <w:tcPr>
            <w:tcW w:w="2694" w:type="dxa"/>
            <w:gridSpan w:val="2"/>
            <w:tcBorders>
              <w:left w:val="single" w:sz="4" w:space="0" w:color="auto"/>
            </w:tcBorders>
          </w:tcPr>
          <w:p w14:paraId="0219D49C" w14:textId="77777777" w:rsidR="00C35503" w:rsidRDefault="00C35503" w:rsidP="00231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E0DF5" w14:textId="77777777" w:rsidR="00C35503" w:rsidRDefault="00C35503" w:rsidP="00231B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A4D11" w14:textId="77777777" w:rsidR="00C35503" w:rsidRDefault="00C35503" w:rsidP="00231B66">
            <w:pPr>
              <w:pStyle w:val="CRCoverPage"/>
              <w:spacing w:after="0"/>
              <w:jc w:val="center"/>
              <w:rPr>
                <w:b/>
                <w:caps/>
                <w:noProof/>
              </w:rPr>
            </w:pPr>
            <w:r>
              <w:rPr>
                <w:b/>
                <w:caps/>
                <w:noProof/>
              </w:rPr>
              <w:t>N</w:t>
            </w:r>
          </w:p>
        </w:tc>
        <w:tc>
          <w:tcPr>
            <w:tcW w:w="2977" w:type="dxa"/>
            <w:gridSpan w:val="4"/>
          </w:tcPr>
          <w:p w14:paraId="6D1B6695" w14:textId="77777777" w:rsidR="00C35503" w:rsidRDefault="00C35503" w:rsidP="00231B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B4110" w14:textId="77777777" w:rsidR="00C35503" w:rsidRDefault="00C35503" w:rsidP="00231B66">
            <w:pPr>
              <w:pStyle w:val="CRCoverPage"/>
              <w:spacing w:after="0"/>
              <w:ind w:left="99"/>
              <w:rPr>
                <w:noProof/>
              </w:rPr>
            </w:pPr>
          </w:p>
        </w:tc>
      </w:tr>
      <w:tr w:rsidR="00C35503" w14:paraId="408C4FAD" w14:textId="77777777" w:rsidTr="00231B66">
        <w:tblPrEx>
          <w:tblLook w:val="0000" w:firstRow="0" w:lastRow="0" w:firstColumn="0" w:lastColumn="0" w:noHBand="0" w:noVBand="0"/>
        </w:tblPrEx>
        <w:tc>
          <w:tcPr>
            <w:tcW w:w="2694" w:type="dxa"/>
            <w:gridSpan w:val="2"/>
            <w:tcBorders>
              <w:left w:val="single" w:sz="4" w:space="0" w:color="auto"/>
            </w:tcBorders>
          </w:tcPr>
          <w:p w14:paraId="275BBB08" w14:textId="77777777" w:rsidR="00C35503" w:rsidRDefault="00C35503" w:rsidP="00231B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2DF20" w14:textId="77777777" w:rsidR="00C35503" w:rsidRDefault="00C35503" w:rsidP="00231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69177" w14:textId="77777777" w:rsidR="00C35503" w:rsidRDefault="00C35503" w:rsidP="00231B66">
            <w:pPr>
              <w:pStyle w:val="CRCoverPage"/>
              <w:spacing w:after="0"/>
              <w:jc w:val="center"/>
              <w:rPr>
                <w:b/>
                <w:caps/>
                <w:noProof/>
              </w:rPr>
            </w:pPr>
            <w:r>
              <w:rPr>
                <w:rFonts w:hint="eastAsia"/>
                <w:b/>
                <w:caps/>
                <w:lang w:eastAsia="zh-CN"/>
              </w:rPr>
              <w:t>X</w:t>
            </w:r>
          </w:p>
        </w:tc>
        <w:tc>
          <w:tcPr>
            <w:tcW w:w="2977" w:type="dxa"/>
            <w:gridSpan w:val="4"/>
          </w:tcPr>
          <w:p w14:paraId="3397369B" w14:textId="77777777" w:rsidR="00C35503" w:rsidRDefault="00C35503" w:rsidP="00231B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16B0E0" w14:textId="77777777" w:rsidR="00C35503" w:rsidRDefault="00C35503" w:rsidP="00231B66">
            <w:pPr>
              <w:pStyle w:val="CRCoverPage"/>
              <w:spacing w:after="0"/>
              <w:ind w:left="99"/>
              <w:rPr>
                <w:noProof/>
              </w:rPr>
            </w:pPr>
            <w:r>
              <w:rPr>
                <w:noProof/>
              </w:rPr>
              <w:t xml:space="preserve">TS/TR ... CR ... </w:t>
            </w:r>
          </w:p>
        </w:tc>
      </w:tr>
      <w:tr w:rsidR="00C35503" w14:paraId="0D48DCC4" w14:textId="77777777" w:rsidTr="00231B66">
        <w:tblPrEx>
          <w:tblLook w:val="0000" w:firstRow="0" w:lastRow="0" w:firstColumn="0" w:lastColumn="0" w:noHBand="0" w:noVBand="0"/>
        </w:tblPrEx>
        <w:tc>
          <w:tcPr>
            <w:tcW w:w="2694" w:type="dxa"/>
            <w:gridSpan w:val="2"/>
            <w:tcBorders>
              <w:left w:val="single" w:sz="4" w:space="0" w:color="auto"/>
            </w:tcBorders>
          </w:tcPr>
          <w:p w14:paraId="61D97291" w14:textId="77777777" w:rsidR="00C35503" w:rsidRDefault="00C35503" w:rsidP="00231B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D12E5" w14:textId="77777777" w:rsidR="00C35503" w:rsidRDefault="00C35503" w:rsidP="00231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ABC74" w14:textId="77777777" w:rsidR="00C35503" w:rsidRDefault="00C35503" w:rsidP="00231B66">
            <w:pPr>
              <w:pStyle w:val="CRCoverPage"/>
              <w:spacing w:after="0"/>
              <w:jc w:val="center"/>
              <w:rPr>
                <w:b/>
                <w:caps/>
                <w:noProof/>
              </w:rPr>
            </w:pPr>
            <w:r>
              <w:rPr>
                <w:rFonts w:hint="eastAsia"/>
                <w:b/>
                <w:caps/>
                <w:lang w:eastAsia="zh-CN"/>
              </w:rPr>
              <w:t>X</w:t>
            </w:r>
          </w:p>
        </w:tc>
        <w:tc>
          <w:tcPr>
            <w:tcW w:w="2977" w:type="dxa"/>
            <w:gridSpan w:val="4"/>
          </w:tcPr>
          <w:p w14:paraId="793C58EC" w14:textId="77777777" w:rsidR="00C35503" w:rsidRDefault="00C35503" w:rsidP="00231B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C4B13" w14:textId="77777777" w:rsidR="00C35503" w:rsidRDefault="00C35503" w:rsidP="00231B66">
            <w:pPr>
              <w:pStyle w:val="CRCoverPage"/>
              <w:spacing w:after="0"/>
              <w:ind w:left="99"/>
              <w:rPr>
                <w:noProof/>
              </w:rPr>
            </w:pPr>
            <w:r>
              <w:rPr>
                <w:noProof/>
              </w:rPr>
              <w:t xml:space="preserve">TS/TR ... CR ... </w:t>
            </w:r>
          </w:p>
        </w:tc>
      </w:tr>
      <w:tr w:rsidR="00C35503" w14:paraId="1D60D8B4" w14:textId="77777777" w:rsidTr="00231B66">
        <w:tblPrEx>
          <w:tblLook w:val="0000" w:firstRow="0" w:lastRow="0" w:firstColumn="0" w:lastColumn="0" w:noHBand="0" w:noVBand="0"/>
        </w:tblPrEx>
        <w:tc>
          <w:tcPr>
            <w:tcW w:w="2694" w:type="dxa"/>
            <w:gridSpan w:val="2"/>
            <w:tcBorders>
              <w:left w:val="single" w:sz="4" w:space="0" w:color="auto"/>
            </w:tcBorders>
          </w:tcPr>
          <w:p w14:paraId="3F49FBE8" w14:textId="77777777" w:rsidR="00C35503" w:rsidRDefault="00C35503" w:rsidP="00231B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1CFAC" w14:textId="77777777" w:rsidR="00C35503" w:rsidRDefault="00C35503" w:rsidP="00231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AB8A" w14:textId="77777777" w:rsidR="00C35503" w:rsidRDefault="00C35503" w:rsidP="00231B66">
            <w:pPr>
              <w:pStyle w:val="CRCoverPage"/>
              <w:spacing w:after="0"/>
              <w:jc w:val="center"/>
              <w:rPr>
                <w:b/>
                <w:caps/>
                <w:noProof/>
                <w:lang w:eastAsia="zh-CN"/>
              </w:rPr>
            </w:pPr>
            <w:r>
              <w:rPr>
                <w:rFonts w:hint="eastAsia"/>
                <w:b/>
                <w:caps/>
                <w:noProof/>
                <w:lang w:eastAsia="zh-CN"/>
              </w:rPr>
              <w:t>X</w:t>
            </w:r>
          </w:p>
        </w:tc>
        <w:tc>
          <w:tcPr>
            <w:tcW w:w="2977" w:type="dxa"/>
            <w:gridSpan w:val="4"/>
          </w:tcPr>
          <w:p w14:paraId="78F98D7E" w14:textId="77777777" w:rsidR="00C35503" w:rsidRDefault="00C35503" w:rsidP="00231B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61C1A" w14:textId="77777777" w:rsidR="00C35503" w:rsidRDefault="00C35503" w:rsidP="00231B66">
            <w:pPr>
              <w:pStyle w:val="CRCoverPage"/>
              <w:spacing w:after="0"/>
              <w:ind w:left="99"/>
              <w:rPr>
                <w:noProof/>
              </w:rPr>
            </w:pPr>
            <w:r>
              <w:rPr>
                <w:noProof/>
              </w:rPr>
              <w:t xml:space="preserve">TS/TR ... CR ... </w:t>
            </w:r>
          </w:p>
        </w:tc>
      </w:tr>
      <w:tr w:rsidR="00C35503" w14:paraId="482029BD" w14:textId="77777777" w:rsidTr="00231B66">
        <w:tblPrEx>
          <w:tblLook w:val="0000" w:firstRow="0" w:lastRow="0" w:firstColumn="0" w:lastColumn="0" w:noHBand="0" w:noVBand="0"/>
        </w:tblPrEx>
        <w:tc>
          <w:tcPr>
            <w:tcW w:w="2694" w:type="dxa"/>
            <w:gridSpan w:val="2"/>
            <w:tcBorders>
              <w:left w:val="single" w:sz="4" w:space="0" w:color="auto"/>
            </w:tcBorders>
          </w:tcPr>
          <w:p w14:paraId="27664144" w14:textId="77777777" w:rsidR="00C35503" w:rsidRDefault="00C35503" w:rsidP="00231B66">
            <w:pPr>
              <w:pStyle w:val="CRCoverPage"/>
              <w:spacing w:after="0"/>
              <w:rPr>
                <w:b/>
                <w:i/>
                <w:noProof/>
              </w:rPr>
            </w:pPr>
          </w:p>
        </w:tc>
        <w:tc>
          <w:tcPr>
            <w:tcW w:w="6946" w:type="dxa"/>
            <w:gridSpan w:val="9"/>
            <w:tcBorders>
              <w:right w:val="single" w:sz="4" w:space="0" w:color="auto"/>
            </w:tcBorders>
          </w:tcPr>
          <w:p w14:paraId="18E2994F" w14:textId="77777777" w:rsidR="00C35503" w:rsidRDefault="00C35503" w:rsidP="00231B66">
            <w:pPr>
              <w:pStyle w:val="CRCoverPage"/>
              <w:spacing w:after="0"/>
              <w:rPr>
                <w:noProof/>
              </w:rPr>
            </w:pPr>
          </w:p>
        </w:tc>
      </w:tr>
      <w:tr w:rsidR="00C35503" w14:paraId="76482C11" w14:textId="77777777" w:rsidTr="00231B66">
        <w:tblPrEx>
          <w:tblLook w:val="0000" w:firstRow="0" w:lastRow="0" w:firstColumn="0" w:lastColumn="0" w:noHBand="0" w:noVBand="0"/>
        </w:tblPrEx>
        <w:tc>
          <w:tcPr>
            <w:tcW w:w="2694" w:type="dxa"/>
            <w:gridSpan w:val="2"/>
            <w:tcBorders>
              <w:left w:val="single" w:sz="4" w:space="0" w:color="auto"/>
              <w:bottom w:val="single" w:sz="4" w:space="0" w:color="auto"/>
            </w:tcBorders>
          </w:tcPr>
          <w:p w14:paraId="14EE20CA" w14:textId="77777777" w:rsidR="00C35503" w:rsidRDefault="00C35503" w:rsidP="00231B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C92CB" w14:textId="77777777" w:rsidR="00C35503" w:rsidRDefault="00C35503" w:rsidP="00231B66">
            <w:pPr>
              <w:pStyle w:val="CRCoverPage"/>
              <w:spacing w:after="0"/>
              <w:ind w:left="100"/>
              <w:rPr>
                <w:noProof/>
              </w:rPr>
            </w:pPr>
          </w:p>
        </w:tc>
      </w:tr>
      <w:tr w:rsidR="00CA4E1C" w14:paraId="45563E61" w14:textId="77777777">
        <w:tc>
          <w:tcPr>
            <w:tcW w:w="2694" w:type="dxa"/>
            <w:gridSpan w:val="2"/>
            <w:tcBorders>
              <w:top w:val="single" w:sz="4" w:space="0" w:color="auto"/>
              <w:bottom w:val="single" w:sz="4" w:space="0" w:color="auto"/>
            </w:tcBorders>
          </w:tcPr>
          <w:p w14:paraId="18C27976" w14:textId="77777777" w:rsidR="00CA4E1C" w:rsidRDefault="00CA4E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BA68E0" w14:textId="77777777" w:rsidR="00CA4E1C" w:rsidRDefault="00CA4E1C">
            <w:pPr>
              <w:pStyle w:val="CRCoverPage"/>
              <w:spacing w:after="0"/>
              <w:ind w:left="100"/>
              <w:rPr>
                <w:sz w:val="8"/>
                <w:szCs w:val="8"/>
              </w:rPr>
            </w:pPr>
          </w:p>
        </w:tc>
      </w:tr>
      <w:tr w:rsidR="00CA4E1C" w14:paraId="3E9EE1E3" w14:textId="77777777">
        <w:tc>
          <w:tcPr>
            <w:tcW w:w="2694" w:type="dxa"/>
            <w:gridSpan w:val="2"/>
            <w:tcBorders>
              <w:top w:val="single" w:sz="4" w:space="0" w:color="auto"/>
              <w:left w:val="single" w:sz="4" w:space="0" w:color="auto"/>
              <w:bottom w:val="single" w:sz="4" w:space="0" w:color="auto"/>
            </w:tcBorders>
          </w:tcPr>
          <w:p w14:paraId="18A3E363" w14:textId="77777777" w:rsidR="00CA4E1C" w:rsidRDefault="007534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6FFC4" w14:textId="11CD1070" w:rsidR="009C5C10" w:rsidRDefault="009C5C10" w:rsidP="00B07F7E">
            <w:pPr>
              <w:pStyle w:val="CRCoverPage"/>
              <w:spacing w:after="0"/>
              <w:ind w:left="100"/>
              <w:rPr>
                <w:lang w:eastAsia="zh-CN"/>
              </w:rPr>
            </w:pPr>
          </w:p>
        </w:tc>
      </w:tr>
    </w:tbl>
    <w:p w14:paraId="704C9994" w14:textId="17866FDB" w:rsidR="003D616B" w:rsidRDefault="003D616B">
      <w:pPr>
        <w:pStyle w:val="CRCoverPage"/>
        <w:spacing w:after="0"/>
        <w:rPr>
          <w:sz w:val="8"/>
          <w:szCs w:val="8"/>
        </w:rPr>
      </w:pPr>
    </w:p>
    <w:p w14:paraId="1B7DD3B1" w14:textId="77777777" w:rsidR="003D616B" w:rsidRDefault="003D616B">
      <w:pPr>
        <w:spacing w:after="0"/>
        <w:rPr>
          <w:rFonts w:ascii="Arial" w:hAnsi="Arial"/>
          <w:sz w:val="8"/>
          <w:szCs w:val="8"/>
        </w:rPr>
      </w:pPr>
      <w:r>
        <w:rPr>
          <w:sz w:val="8"/>
          <w:szCs w:val="8"/>
        </w:rPr>
        <w:br w:type="page"/>
      </w:r>
    </w:p>
    <w:p w14:paraId="26DCD13E" w14:textId="07541FDF" w:rsidR="00733E6F" w:rsidRDefault="00733E6F" w:rsidP="00733E6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Pr>
          <w:rFonts w:eastAsia="SimSun"/>
          <w:bCs/>
          <w:i/>
          <w:sz w:val="22"/>
          <w:szCs w:val="22"/>
          <w:lang w:val="en-US" w:eastAsia="zh-CN"/>
        </w:rPr>
        <w:lastRenderedPageBreak/>
        <w:t>Start of Change</w:t>
      </w:r>
    </w:p>
    <w:p w14:paraId="4D1C046A" w14:textId="7C361000" w:rsidR="00733E6F" w:rsidRDefault="00733E6F" w:rsidP="00733E6F">
      <w:pPr>
        <w:pStyle w:val="Heading3"/>
      </w:pPr>
      <w:r>
        <w:t>10.18.</w:t>
      </w:r>
      <w:r w:rsidR="00F47E83">
        <w:t>14</w:t>
      </w:r>
      <w:r>
        <w:tab/>
        <w:t xml:space="preserve">Successful </w:t>
      </w:r>
      <w:proofErr w:type="spellStart"/>
      <w:r>
        <w:t>PSCell</w:t>
      </w:r>
      <w:proofErr w:type="spellEnd"/>
      <w:r>
        <w:t xml:space="preserve"> Change Report</w:t>
      </w:r>
    </w:p>
    <w:p w14:paraId="46E236F1" w14:textId="77777777" w:rsidR="00733E6F" w:rsidRDefault="00733E6F" w:rsidP="00733E6F">
      <w:r>
        <w:t xml:space="preserve">The objective of Successful </w:t>
      </w:r>
      <w:proofErr w:type="spellStart"/>
      <w:r>
        <w:t>PSCell</w:t>
      </w:r>
      <w:proofErr w:type="spellEnd"/>
      <w:r>
        <w:t xml:space="preserve"> change Report (SPR) is to detect sub-optimal successful </w:t>
      </w:r>
      <w:proofErr w:type="spellStart"/>
      <w:r>
        <w:t>PSCell</w:t>
      </w:r>
      <w:proofErr w:type="spellEnd"/>
      <w:r>
        <w:t xml:space="preserve"> change/CPC or successful </w:t>
      </w:r>
      <w:proofErr w:type="spellStart"/>
      <w:r>
        <w:t>PSCell</w:t>
      </w:r>
      <w:proofErr w:type="spellEnd"/>
      <w:r>
        <w:t xml:space="preserve"> addition/CPA. </w:t>
      </w:r>
    </w:p>
    <w:p w14:paraId="6F628C9F" w14:textId="77777777" w:rsidR="00733E6F" w:rsidRDefault="00733E6F" w:rsidP="00733E6F">
      <w:r>
        <w:t xml:space="preserve">For analysis of </w:t>
      </w:r>
      <w:r>
        <w:rPr>
          <w:szCs w:val="21"/>
        </w:rPr>
        <w:t xml:space="preserve">such sub-optimal </w:t>
      </w:r>
      <w:r>
        <w:t xml:space="preserve">successful </w:t>
      </w:r>
      <w:proofErr w:type="spellStart"/>
      <w:r>
        <w:t>PSCell</w:t>
      </w:r>
      <w:proofErr w:type="spellEnd"/>
      <w:r>
        <w:t xml:space="preserve"> change/CPC and successful </w:t>
      </w:r>
      <w:proofErr w:type="spellStart"/>
      <w:r>
        <w:t>PSCell</w:t>
      </w:r>
      <w:proofErr w:type="spellEnd"/>
      <w:r>
        <w:t xml:space="preserve"> addition/CPA, the UE </w:t>
      </w:r>
      <w:r>
        <w:rPr>
          <w:szCs w:val="21"/>
        </w:rPr>
        <w:t xml:space="preserve">may collect </w:t>
      </w:r>
      <w:r>
        <w:t xml:space="preserve">SPR based on </w:t>
      </w:r>
      <w:r>
        <w:rPr>
          <w:szCs w:val="21"/>
        </w:rPr>
        <w:t xml:space="preserve">the triggers configured </w:t>
      </w:r>
      <w:r>
        <w:t>by the network, if received, and makes the SPR available to the network as specified in TS 38.331 [4].</w:t>
      </w:r>
    </w:p>
    <w:p w14:paraId="32B99E22" w14:textId="7195C383" w:rsidR="00733E6F" w:rsidRDefault="00733E6F" w:rsidP="00255015">
      <w:pPr>
        <w:jc w:val="both"/>
      </w:pPr>
      <w:r>
        <w:t xml:space="preserve">For </w:t>
      </w:r>
      <w:proofErr w:type="spellStart"/>
      <w:r>
        <w:t>PSCell</w:t>
      </w:r>
      <w:proofErr w:type="spellEnd"/>
      <w:r>
        <w:t xml:space="preserve"> addition/CPA and </w:t>
      </w:r>
      <w:proofErr w:type="spellStart"/>
      <w:r>
        <w:t>PSCell</w:t>
      </w:r>
      <w:proofErr w:type="spellEnd"/>
      <w:r>
        <w:t xml:space="preserve"> change/CPC (MN or SN initiated), the target SN always decides the T304 trigger for SPR and performs root cause analysis.</w:t>
      </w:r>
      <w:ins w:id="1" w:author="Nokia" w:date="2024-01-09T11:24:00Z">
        <w:r w:rsidR="002D637C">
          <w:t xml:space="preserve"> </w:t>
        </w:r>
        <w:r w:rsidR="002D637C">
          <w:rPr>
            <w:szCs w:val="21"/>
          </w:rPr>
          <w:t xml:space="preserve">In case of SN initiated </w:t>
        </w:r>
        <w:proofErr w:type="spellStart"/>
        <w:r w:rsidR="002D637C">
          <w:rPr>
            <w:szCs w:val="21"/>
          </w:rPr>
          <w:t>PSCell</w:t>
        </w:r>
        <w:proofErr w:type="spellEnd"/>
        <w:r w:rsidR="002D637C">
          <w:rPr>
            <w:szCs w:val="21"/>
          </w:rPr>
          <w:t xml:space="preserve"> change/CPC t</w:t>
        </w:r>
        <w:r w:rsidR="002D637C" w:rsidRPr="00243E24">
          <w:t>he SPR reported due to T304</w:t>
        </w:r>
        <w:r w:rsidR="002D637C">
          <w:t xml:space="preserve"> </w:t>
        </w:r>
        <w:r w:rsidR="002D637C" w:rsidRPr="00243E24">
          <w:t>may be forwarded also to source SN</w:t>
        </w:r>
      </w:ins>
      <w:ins w:id="2" w:author="Nokia" w:date="2024-01-10T09:52:00Z">
        <w:r w:rsidR="00F2311E">
          <w:t xml:space="preserve"> (initiating node)</w:t>
        </w:r>
      </w:ins>
      <w:ins w:id="3" w:author="Nokia" w:date="2024-01-09T11:24:00Z">
        <w:r w:rsidR="002D637C">
          <w:t>.</w:t>
        </w:r>
        <w:r w:rsidR="002D637C" w:rsidRPr="00243E24">
          <w:t xml:space="preserve"> </w:t>
        </w:r>
      </w:ins>
      <w:ins w:id="4" w:author="Nokia" w:date="2024-01-09T11:25:00Z">
        <w:r w:rsidR="00255015">
          <w:t>T</w:t>
        </w:r>
        <w:r w:rsidR="00255015" w:rsidRPr="001C4434">
          <w:t>he</w:t>
        </w:r>
      </w:ins>
      <w:ins w:id="5" w:author="Nokia" w:date="2024-01-12T08:42:00Z">
        <w:r w:rsidR="00EE1173">
          <w:t xml:space="preserve"> information contained in the SPR</w:t>
        </w:r>
      </w:ins>
      <w:ins w:id="6" w:author="Nokia" w:date="2024-01-09T11:25:00Z">
        <w:r w:rsidR="00255015" w:rsidRPr="001C4434">
          <w:t xml:space="preserve"> </w:t>
        </w:r>
      </w:ins>
      <w:ins w:id="7" w:author="Nokia" w:date="2024-01-12T08:42:00Z">
        <w:r w:rsidR="00EE1173">
          <w:t xml:space="preserve">may help </w:t>
        </w:r>
      </w:ins>
      <w:ins w:id="8" w:author="Nokia" w:date="2024-01-09T11:25:00Z">
        <w:r w:rsidR="00255015" w:rsidRPr="001C4434">
          <w:t>initia</w:t>
        </w:r>
      </w:ins>
      <w:ins w:id="9" w:author="Nokia" w:date="2024-01-09T11:26:00Z">
        <w:r w:rsidR="00255015">
          <w:t>t</w:t>
        </w:r>
      </w:ins>
      <w:ins w:id="10" w:author="Nokia" w:date="2024-01-09T11:25:00Z">
        <w:r w:rsidR="00255015" w:rsidRPr="001C4434">
          <w:t>ing node</w:t>
        </w:r>
      </w:ins>
      <w:ins w:id="11" w:author="Nokia" w:date="2024-01-10T09:52:00Z">
        <w:r w:rsidR="00F2311E">
          <w:t xml:space="preserve"> (MN or SN)</w:t>
        </w:r>
      </w:ins>
      <w:ins w:id="12" w:author="Nokia" w:date="2024-01-09T11:25:00Z">
        <w:r w:rsidR="00255015" w:rsidRPr="001C4434">
          <w:t xml:space="preserve"> </w:t>
        </w:r>
        <w:r w:rsidR="00255015">
          <w:t>to</w:t>
        </w:r>
        <w:r w:rsidR="00255015" w:rsidRPr="001C4434">
          <w:t xml:space="preserve"> </w:t>
        </w:r>
      </w:ins>
      <w:ins w:id="13" w:author="Nokia" w:date="2024-01-10T09:56:00Z">
        <w:r w:rsidR="00F2311E">
          <w:t xml:space="preserve">detect sub-optimal successful </w:t>
        </w:r>
        <w:proofErr w:type="spellStart"/>
        <w:r w:rsidR="00F2311E">
          <w:t>PSCell</w:t>
        </w:r>
        <w:proofErr w:type="spellEnd"/>
        <w:r w:rsidR="00F2311E">
          <w:t xml:space="preserve"> change/CPC</w:t>
        </w:r>
      </w:ins>
      <w:ins w:id="14" w:author="Nokia" w:date="2024-01-12T08:43:00Z">
        <w:r w:rsidR="00EE1173">
          <w:t xml:space="preserve"> which may be caused by this node</w:t>
        </w:r>
      </w:ins>
      <w:ins w:id="15" w:author="Nokia" w:date="2024-01-09T11:25:00Z">
        <w:r w:rsidR="00255015" w:rsidRPr="001C4434">
          <w:t>.</w:t>
        </w:r>
      </w:ins>
    </w:p>
    <w:p w14:paraId="15F44742" w14:textId="77777777" w:rsidR="00733E6F" w:rsidRDefault="00733E6F" w:rsidP="00733E6F">
      <w:r>
        <w:t xml:space="preserve">For SN-initiated </w:t>
      </w:r>
      <w:proofErr w:type="spellStart"/>
      <w:r>
        <w:t>PSCell</w:t>
      </w:r>
      <w:proofErr w:type="spellEnd"/>
      <w:r>
        <w:t xml:space="preserve"> change/CPC, the source SN decides the T310/T312 triggers for SPR</w:t>
      </w:r>
      <w:r>
        <w:rPr>
          <w:szCs w:val="21"/>
        </w:rPr>
        <w:t xml:space="preserve"> and is responsible for SPR related optimizations e.g., to optimize </w:t>
      </w:r>
      <w:proofErr w:type="spellStart"/>
      <w:r>
        <w:rPr>
          <w:szCs w:val="21"/>
        </w:rPr>
        <w:t>PSCell</w:t>
      </w:r>
      <w:proofErr w:type="spellEnd"/>
      <w:r>
        <w:rPr>
          <w:szCs w:val="21"/>
        </w:rPr>
        <w:t xml:space="preserve"> change/CPC configuration or associated mobility thresholds or adjust T310/T312 timer values</w:t>
      </w:r>
      <w:r>
        <w:t>.</w:t>
      </w:r>
    </w:p>
    <w:p w14:paraId="575E7EB3" w14:textId="77777777" w:rsidR="00733E6F" w:rsidRDefault="00733E6F" w:rsidP="00733E6F">
      <w:pPr>
        <w:rPr>
          <w:szCs w:val="21"/>
        </w:rPr>
      </w:pPr>
      <w:r>
        <w:rPr>
          <w:szCs w:val="21"/>
        </w:rPr>
        <w:t xml:space="preserve">For MN-initiated </w:t>
      </w:r>
      <w:proofErr w:type="spellStart"/>
      <w:r>
        <w:rPr>
          <w:szCs w:val="21"/>
        </w:rPr>
        <w:t>PSCell</w:t>
      </w:r>
      <w:proofErr w:type="spellEnd"/>
      <w:r>
        <w:rPr>
          <w:szCs w:val="21"/>
        </w:rPr>
        <w:t xml:space="preserve"> change/CPC, the MN decides the T310/T312 triggers for SPR. MN may optimize </w:t>
      </w:r>
      <w:proofErr w:type="spellStart"/>
      <w:r>
        <w:rPr>
          <w:szCs w:val="21"/>
        </w:rPr>
        <w:t>PSCell</w:t>
      </w:r>
      <w:proofErr w:type="spellEnd"/>
      <w:r>
        <w:rPr>
          <w:szCs w:val="21"/>
        </w:rPr>
        <w:t xml:space="preserve"> change/CPC configuration or associated mobility thresholds or both. Source SN may optimize lower layer issues e.g., adjust T310/T312 timer values.</w:t>
      </w:r>
    </w:p>
    <w:p w14:paraId="5F2F7D0E" w14:textId="77777777" w:rsidR="00733E6F" w:rsidRDefault="00733E6F" w:rsidP="00733E6F">
      <w:r>
        <w:t>The SPR can be fetched from the UE by the MN only while the UE is still connected to the MN, or by a node different from the MN that sent the SPR configuration to the UE if the UE is not connected to the MN anymore. In case the SPR is retrieved in a node different from the MN that sent the SPR configuration to the UE, the SPR is first forwarded to that MN, which then forwards it to the respective SN(s) which should perform the SPR optimization.</w:t>
      </w:r>
    </w:p>
    <w:p w14:paraId="69DB277A" w14:textId="77777777" w:rsidR="00CA4E1C" w:rsidRDefault="00CA4E1C">
      <w:pPr>
        <w:pStyle w:val="CRCoverPage"/>
        <w:spacing w:after="0"/>
        <w:rPr>
          <w:sz w:val="8"/>
          <w:szCs w:val="8"/>
        </w:rPr>
      </w:pPr>
    </w:p>
    <w:p w14:paraId="3AC9868C" w14:textId="0684A1BD" w:rsidR="007E58C1" w:rsidRDefault="00733E6F" w:rsidP="007E58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Pr>
          <w:rFonts w:eastAsia="SimSun"/>
          <w:bCs/>
          <w:i/>
          <w:sz w:val="22"/>
          <w:szCs w:val="22"/>
          <w:lang w:val="en-US" w:eastAsia="zh-CN"/>
        </w:rPr>
        <w:t>End</w:t>
      </w:r>
      <w:r w:rsidR="007E58C1">
        <w:rPr>
          <w:rFonts w:eastAsia="SimSun"/>
          <w:bCs/>
          <w:i/>
          <w:sz w:val="22"/>
          <w:szCs w:val="22"/>
          <w:lang w:val="en-US" w:eastAsia="zh-CN"/>
        </w:rPr>
        <w:t xml:space="preserve"> of Change</w:t>
      </w:r>
    </w:p>
    <w:sectPr w:rsidR="007E58C1" w:rsidSect="00733E6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D6757" w14:textId="77777777" w:rsidR="0051299C" w:rsidRDefault="0051299C">
      <w:pPr>
        <w:spacing w:after="0"/>
      </w:pPr>
      <w:r>
        <w:separator/>
      </w:r>
    </w:p>
  </w:endnote>
  <w:endnote w:type="continuationSeparator" w:id="0">
    <w:p w14:paraId="1091F06A" w14:textId="77777777" w:rsidR="0051299C" w:rsidRDefault="0051299C">
      <w:pPr>
        <w:spacing w:after="0"/>
      </w:pPr>
      <w:r>
        <w:continuationSeparator/>
      </w:r>
    </w:p>
  </w:endnote>
  <w:endnote w:type="continuationNotice" w:id="1">
    <w:p w14:paraId="60FFC41D" w14:textId="77777777" w:rsidR="001E5C47" w:rsidRDefault="001E5C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4F0C4" w14:textId="77777777" w:rsidR="0051299C" w:rsidRDefault="0051299C">
      <w:pPr>
        <w:spacing w:after="0"/>
      </w:pPr>
      <w:r>
        <w:separator/>
      </w:r>
    </w:p>
  </w:footnote>
  <w:footnote w:type="continuationSeparator" w:id="0">
    <w:p w14:paraId="066DC41A" w14:textId="77777777" w:rsidR="0051299C" w:rsidRDefault="0051299C">
      <w:pPr>
        <w:spacing w:after="0"/>
      </w:pPr>
      <w:r>
        <w:continuationSeparator/>
      </w:r>
    </w:p>
  </w:footnote>
  <w:footnote w:type="continuationNotice" w:id="1">
    <w:p w14:paraId="5B25F907" w14:textId="77777777" w:rsidR="001E5C47" w:rsidRDefault="001E5C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F7743E"/>
    <w:multiLevelType w:val="hybridMultilevel"/>
    <w:tmpl w:val="84AC2A8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980AA6"/>
    <w:multiLevelType w:val="multilevel"/>
    <w:tmpl w:val="7D980AA6"/>
    <w:lvl w:ilvl="0">
      <w:numFmt w:val="bullet"/>
      <w:lvlText w:val=""/>
      <w:lvlJc w:val="left"/>
      <w:pPr>
        <w:ind w:left="410" w:hanging="360"/>
      </w:pPr>
      <w:rPr>
        <w:rFonts w:ascii="Symbol" w:eastAsiaTheme="minorEastAsia"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num w:numId="1" w16cid:durableId="1561558651">
    <w:abstractNumId w:val="13"/>
  </w:num>
  <w:num w:numId="2" w16cid:durableId="506023887">
    <w:abstractNumId w:val="20"/>
  </w:num>
  <w:num w:numId="3" w16cid:durableId="255210603">
    <w:abstractNumId w:val="18"/>
  </w:num>
  <w:num w:numId="4" w16cid:durableId="1471629660">
    <w:abstractNumId w:val="15"/>
  </w:num>
  <w:num w:numId="5" w16cid:durableId="1993174673">
    <w:abstractNumId w:val="21"/>
  </w:num>
  <w:num w:numId="6" w16cid:durableId="1984773495">
    <w:abstractNumId w:val="12"/>
  </w:num>
  <w:num w:numId="7" w16cid:durableId="58868042">
    <w:abstractNumId w:val="10"/>
  </w:num>
  <w:num w:numId="8" w16cid:durableId="1893036743">
    <w:abstractNumId w:val="9"/>
  </w:num>
  <w:num w:numId="9" w16cid:durableId="198277545">
    <w:abstractNumId w:val="7"/>
  </w:num>
  <w:num w:numId="10" w16cid:durableId="367461802">
    <w:abstractNumId w:val="6"/>
  </w:num>
  <w:num w:numId="11" w16cid:durableId="1147473448">
    <w:abstractNumId w:val="5"/>
  </w:num>
  <w:num w:numId="12" w16cid:durableId="37363799">
    <w:abstractNumId w:val="4"/>
  </w:num>
  <w:num w:numId="13" w16cid:durableId="2026442699">
    <w:abstractNumId w:val="8"/>
  </w:num>
  <w:num w:numId="14" w16cid:durableId="416485399">
    <w:abstractNumId w:val="3"/>
  </w:num>
  <w:num w:numId="15" w16cid:durableId="1834100125">
    <w:abstractNumId w:val="2"/>
  </w:num>
  <w:num w:numId="16" w16cid:durableId="322664000">
    <w:abstractNumId w:val="1"/>
  </w:num>
  <w:num w:numId="17" w16cid:durableId="1100220365">
    <w:abstractNumId w:val="0"/>
  </w:num>
  <w:num w:numId="18" w16cid:durableId="1965689952">
    <w:abstractNumId w:val="19"/>
  </w:num>
  <w:num w:numId="19" w16cid:durableId="826243147">
    <w:abstractNumId w:val="16"/>
  </w:num>
  <w:num w:numId="20" w16cid:durableId="1773740096">
    <w:abstractNumId w:val="17"/>
  </w:num>
  <w:num w:numId="21" w16cid:durableId="610671097">
    <w:abstractNumId w:val="11"/>
  </w:num>
  <w:num w:numId="22" w16cid:durableId="187669101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07"/>
    <w:rsid w:val="000067B6"/>
    <w:rsid w:val="0001346B"/>
    <w:rsid w:val="00022E4A"/>
    <w:rsid w:val="00024810"/>
    <w:rsid w:val="00030713"/>
    <w:rsid w:val="0003349D"/>
    <w:rsid w:val="00034C2E"/>
    <w:rsid w:val="00040081"/>
    <w:rsid w:val="00042726"/>
    <w:rsid w:val="00054E34"/>
    <w:rsid w:val="00056B76"/>
    <w:rsid w:val="00060B7E"/>
    <w:rsid w:val="00061E5B"/>
    <w:rsid w:val="000670FE"/>
    <w:rsid w:val="00072713"/>
    <w:rsid w:val="00077C69"/>
    <w:rsid w:val="00080F40"/>
    <w:rsid w:val="00094FB7"/>
    <w:rsid w:val="0009684F"/>
    <w:rsid w:val="000A19BE"/>
    <w:rsid w:val="000A2B5C"/>
    <w:rsid w:val="000A2DC9"/>
    <w:rsid w:val="000A6394"/>
    <w:rsid w:val="000B1ACA"/>
    <w:rsid w:val="000B1BA3"/>
    <w:rsid w:val="000B797F"/>
    <w:rsid w:val="000B7FED"/>
    <w:rsid w:val="000C038A"/>
    <w:rsid w:val="000C6598"/>
    <w:rsid w:val="000D10FA"/>
    <w:rsid w:val="000D22BE"/>
    <w:rsid w:val="000D3F15"/>
    <w:rsid w:val="000D44B3"/>
    <w:rsid w:val="000D79FF"/>
    <w:rsid w:val="000D7C9C"/>
    <w:rsid w:val="000F0C31"/>
    <w:rsid w:val="000F1B87"/>
    <w:rsid w:val="000F26ED"/>
    <w:rsid w:val="000F53A2"/>
    <w:rsid w:val="00100BB6"/>
    <w:rsid w:val="00101F3B"/>
    <w:rsid w:val="0010212E"/>
    <w:rsid w:val="00102511"/>
    <w:rsid w:val="00113730"/>
    <w:rsid w:val="0011694D"/>
    <w:rsid w:val="00130126"/>
    <w:rsid w:val="00130218"/>
    <w:rsid w:val="00131248"/>
    <w:rsid w:val="0013634D"/>
    <w:rsid w:val="0013743D"/>
    <w:rsid w:val="0013765F"/>
    <w:rsid w:val="001431DF"/>
    <w:rsid w:val="00145D43"/>
    <w:rsid w:val="001464B4"/>
    <w:rsid w:val="00172D75"/>
    <w:rsid w:val="0018046E"/>
    <w:rsid w:val="001857CE"/>
    <w:rsid w:val="00186CDA"/>
    <w:rsid w:val="001912B5"/>
    <w:rsid w:val="00192C46"/>
    <w:rsid w:val="001A08B3"/>
    <w:rsid w:val="001A2CA0"/>
    <w:rsid w:val="001A7B60"/>
    <w:rsid w:val="001B0E31"/>
    <w:rsid w:val="001B52F0"/>
    <w:rsid w:val="001B7A65"/>
    <w:rsid w:val="001C1AC5"/>
    <w:rsid w:val="001C5B9E"/>
    <w:rsid w:val="001D25CF"/>
    <w:rsid w:val="001D4EF9"/>
    <w:rsid w:val="001D59E5"/>
    <w:rsid w:val="001E10CC"/>
    <w:rsid w:val="001E1C83"/>
    <w:rsid w:val="001E3B99"/>
    <w:rsid w:val="001E3D92"/>
    <w:rsid w:val="001E41F3"/>
    <w:rsid w:val="001E5C47"/>
    <w:rsid w:val="001E7399"/>
    <w:rsid w:val="001F34A8"/>
    <w:rsid w:val="001F4BA1"/>
    <w:rsid w:val="002022FF"/>
    <w:rsid w:val="00203730"/>
    <w:rsid w:val="00204D6A"/>
    <w:rsid w:val="002118C5"/>
    <w:rsid w:val="00220DC1"/>
    <w:rsid w:val="00224B77"/>
    <w:rsid w:val="00231B66"/>
    <w:rsid w:val="00232052"/>
    <w:rsid w:val="002370D0"/>
    <w:rsid w:val="00243FD6"/>
    <w:rsid w:val="00251470"/>
    <w:rsid w:val="00255015"/>
    <w:rsid w:val="0026004D"/>
    <w:rsid w:val="002612F7"/>
    <w:rsid w:val="002640DD"/>
    <w:rsid w:val="00274CBB"/>
    <w:rsid w:val="00275D12"/>
    <w:rsid w:val="002839DB"/>
    <w:rsid w:val="00284FEB"/>
    <w:rsid w:val="00285FD4"/>
    <w:rsid w:val="002860C4"/>
    <w:rsid w:val="002B5741"/>
    <w:rsid w:val="002B6166"/>
    <w:rsid w:val="002C7B55"/>
    <w:rsid w:val="002D637C"/>
    <w:rsid w:val="002E0708"/>
    <w:rsid w:val="002E2DDF"/>
    <w:rsid w:val="002E472E"/>
    <w:rsid w:val="002F0871"/>
    <w:rsid w:val="002F0DD9"/>
    <w:rsid w:val="002F39FD"/>
    <w:rsid w:val="002F70A8"/>
    <w:rsid w:val="00305006"/>
    <w:rsid w:val="00305409"/>
    <w:rsid w:val="00310285"/>
    <w:rsid w:val="00315623"/>
    <w:rsid w:val="00317614"/>
    <w:rsid w:val="0032162D"/>
    <w:rsid w:val="00326D29"/>
    <w:rsid w:val="003279C9"/>
    <w:rsid w:val="0033262D"/>
    <w:rsid w:val="0033342D"/>
    <w:rsid w:val="003400DC"/>
    <w:rsid w:val="00340A3A"/>
    <w:rsid w:val="0034281A"/>
    <w:rsid w:val="00351CA9"/>
    <w:rsid w:val="00352714"/>
    <w:rsid w:val="003540A2"/>
    <w:rsid w:val="003609EF"/>
    <w:rsid w:val="0036231A"/>
    <w:rsid w:val="00363DE6"/>
    <w:rsid w:val="00366253"/>
    <w:rsid w:val="003676C6"/>
    <w:rsid w:val="003707A1"/>
    <w:rsid w:val="00370ECF"/>
    <w:rsid w:val="00373F7D"/>
    <w:rsid w:val="00374DD4"/>
    <w:rsid w:val="003806BF"/>
    <w:rsid w:val="00386CCC"/>
    <w:rsid w:val="0038718E"/>
    <w:rsid w:val="00390BFA"/>
    <w:rsid w:val="003914FC"/>
    <w:rsid w:val="00393E73"/>
    <w:rsid w:val="003A1634"/>
    <w:rsid w:val="003A3899"/>
    <w:rsid w:val="003A502B"/>
    <w:rsid w:val="003A5B5D"/>
    <w:rsid w:val="003B15CB"/>
    <w:rsid w:val="003B7F75"/>
    <w:rsid w:val="003C3998"/>
    <w:rsid w:val="003C65C3"/>
    <w:rsid w:val="003D39E6"/>
    <w:rsid w:val="003D5161"/>
    <w:rsid w:val="003D616B"/>
    <w:rsid w:val="003E0966"/>
    <w:rsid w:val="003E1A36"/>
    <w:rsid w:val="003E4632"/>
    <w:rsid w:val="003F41DB"/>
    <w:rsid w:val="003F4299"/>
    <w:rsid w:val="00400661"/>
    <w:rsid w:val="00410371"/>
    <w:rsid w:val="0041237B"/>
    <w:rsid w:val="0041542E"/>
    <w:rsid w:val="00415FE1"/>
    <w:rsid w:val="004242F1"/>
    <w:rsid w:val="0042641F"/>
    <w:rsid w:val="004304CD"/>
    <w:rsid w:val="00436F37"/>
    <w:rsid w:val="00440C76"/>
    <w:rsid w:val="00443913"/>
    <w:rsid w:val="00453D05"/>
    <w:rsid w:val="00461EFB"/>
    <w:rsid w:val="00477AF3"/>
    <w:rsid w:val="00482784"/>
    <w:rsid w:val="00486E46"/>
    <w:rsid w:val="00487144"/>
    <w:rsid w:val="00490C96"/>
    <w:rsid w:val="004939F6"/>
    <w:rsid w:val="004964FB"/>
    <w:rsid w:val="004A0C54"/>
    <w:rsid w:val="004A17EC"/>
    <w:rsid w:val="004A5AC0"/>
    <w:rsid w:val="004B3495"/>
    <w:rsid w:val="004B4BF8"/>
    <w:rsid w:val="004B54CA"/>
    <w:rsid w:val="004B75B7"/>
    <w:rsid w:val="004C20AF"/>
    <w:rsid w:val="004C4615"/>
    <w:rsid w:val="004D1033"/>
    <w:rsid w:val="004D58B2"/>
    <w:rsid w:val="004D7E4E"/>
    <w:rsid w:val="004E0170"/>
    <w:rsid w:val="004E0CBF"/>
    <w:rsid w:val="004E149F"/>
    <w:rsid w:val="004E6257"/>
    <w:rsid w:val="004E78D3"/>
    <w:rsid w:val="004F064A"/>
    <w:rsid w:val="004F0AD8"/>
    <w:rsid w:val="004F21C3"/>
    <w:rsid w:val="004F543D"/>
    <w:rsid w:val="00505C06"/>
    <w:rsid w:val="00511B6B"/>
    <w:rsid w:val="00512563"/>
    <w:rsid w:val="0051299C"/>
    <w:rsid w:val="005136C3"/>
    <w:rsid w:val="005136E5"/>
    <w:rsid w:val="00515724"/>
    <w:rsid w:val="0051580D"/>
    <w:rsid w:val="00515815"/>
    <w:rsid w:val="0051799E"/>
    <w:rsid w:val="00520581"/>
    <w:rsid w:val="0052559E"/>
    <w:rsid w:val="00527189"/>
    <w:rsid w:val="0053448D"/>
    <w:rsid w:val="00536493"/>
    <w:rsid w:val="00540D93"/>
    <w:rsid w:val="005429A5"/>
    <w:rsid w:val="00547111"/>
    <w:rsid w:val="00565226"/>
    <w:rsid w:val="0057430C"/>
    <w:rsid w:val="0058413E"/>
    <w:rsid w:val="00592D74"/>
    <w:rsid w:val="0059469F"/>
    <w:rsid w:val="005A0811"/>
    <w:rsid w:val="005B760D"/>
    <w:rsid w:val="005C1B6D"/>
    <w:rsid w:val="005C6686"/>
    <w:rsid w:val="005E2C44"/>
    <w:rsid w:val="005E419F"/>
    <w:rsid w:val="005F208C"/>
    <w:rsid w:val="00601BF8"/>
    <w:rsid w:val="00611CB2"/>
    <w:rsid w:val="00611F07"/>
    <w:rsid w:val="006161AA"/>
    <w:rsid w:val="00620A1E"/>
    <w:rsid w:val="00621188"/>
    <w:rsid w:val="006257ED"/>
    <w:rsid w:val="006268C9"/>
    <w:rsid w:val="00643CAE"/>
    <w:rsid w:val="00650E9F"/>
    <w:rsid w:val="006516B0"/>
    <w:rsid w:val="00653966"/>
    <w:rsid w:val="00655E48"/>
    <w:rsid w:val="00660945"/>
    <w:rsid w:val="00664751"/>
    <w:rsid w:val="00664E4A"/>
    <w:rsid w:val="00664E53"/>
    <w:rsid w:val="00665C47"/>
    <w:rsid w:val="00666F70"/>
    <w:rsid w:val="0066731A"/>
    <w:rsid w:val="00667FD6"/>
    <w:rsid w:val="006716FA"/>
    <w:rsid w:val="006761DE"/>
    <w:rsid w:val="00680646"/>
    <w:rsid w:val="00680BC9"/>
    <w:rsid w:val="006853B4"/>
    <w:rsid w:val="0068562A"/>
    <w:rsid w:val="00685FBE"/>
    <w:rsid w:val="0069477A"/>
    <w:rsid w:val="00695808"/>
    <w:rsid w:val="006958CB"/>
    <w:rsid w:val="006B46FB"/>
    <w:rsid w:val="006B65CC"/>
    <w:rsid w:val="006C5392"/>
    <w:rsid w:val="006E08CD"/>
    <w:rsid w:val="006E1E38"/>
    <w:rsid w:val="006E21FB"/>
    <w:rsid w:val="00704397"/>
    <w:rsid w:val="00711CDC"/>
    <w:rsid w:val="007176FF"/>
    <w:rsid w:val="0072336E"/>
    <w:rsid w:val="00723DC2"/>
    <w:rsid w:val="00723FF0"/>
    <w:rsid w:val="00725554"/>
    <w:rsid w:val="00730158"/>
    <w:rsid w:val="0073027D"/>
    <w:rsid w:val="0073360A"/>
    <w:rsid w:val="00733E6F"/>
    <w:rsid w:val="00744C4A"/>
    <w:rsid w:val="007471BA"/>
    <w:rsid w:val="007534ED"/>
    <w:rsid w:val="0075765D"/>
    <w:rsid w:val="007612CC"/>
    <w:rsid w:val="00770EAD"/>
    <w:rsid w:val="007736FE"/>
    <w:rsid w:val="00792342"/>
    <w:rsid w:val="007977A8"/>
    <w:rsid w:val="007A140C"/>
    <w:rsid w:val="007B512A"/>
    <w:rsid w:val="007C013C"/>
    <w:rsid w:val="007C2097"/>
    <w:rsid w:val="007D184B"/>
    <w:rsid w:val="007D6A07"/>
    <w:rsid w:val="007D6B4B"/>
    <w:rsid w:val="007E58C1"/>
    <w:rsid w:val="007F7259"/>
    <w:rsid w:val="0080056A"/>
    <w:rsid w:val="00801096"/>
    <w:rsid w:val="00801991"/>
    <w:rsid w:val="008040A8"/>
    <w:rsid w:val="0081752D"/>
    <w:rsid w:val="008276BB"/>
    <w:rsid w:val="008279FA"/>
    <w:rsid w:val="00835470"/>
    <w:rsid w:val="00836EED"/>
    <w:rsid w:val="00837564"/>
    <w:rsid w:val="0084090F"/>
    <w:rsid w:val="008479A0"/>
    <w:rsid w:val="00854301"/>
    <w:rsid w:val="00857388"/>
    <w:rsid w:val="008626E7"/>
    <w:rsid w:val="00862EF6"/>
    <w:rsid w:val="008659BB"/>
    <w:rsid w:val="00866714"/>
    <w:rsid w:val="00866985"/>
    <w:rsid w:val="00867F1E"/>
    <w:rsid w:val="00870EE7"/>
    <w:rsid w:val="008837EA"/>
    <w:rsid w:val="00885C9B"/>
    <w:rsid w:val="008863B9"/>
    <w:rsid w:val="008A01DF"/>
    <w:rsid w:val="008A45A6"/>
    <w:rsid w:val="008A65C1"/>
    <w:rsid w:val="008B4862"/>
    <w:rsid w:val="008B4A25"/>
    <w:rsid w:val="008D040F"/>
    <w:rsid w:val="008D399B"/>
    <w:rsid w:val="008D5D75"/>
    <w:rsid w:val="008E2B3C"/>
    <w:rsid w:val="008E4CFF"/>
    <w:rsid w:val="008F1063"/>
    <w:rsid w:val="008F3789"/>
    <w:rsid w:val="008F686C"/>
    <w:rsid w:val="008F77EF"/>
    <w:rsid w:val="00904A91"/>
    <w:rsid w:val="0090534F"/>
    <w:rsid w:val="009074B8"/>
    <w:rsid w:val="009148DE"/>
    <w:rsid w:val="0091529A"/>
    <w:rsid w:val="00920055"/>
    <w:rsid w:val="00930294"/>
    <w:rsid w:val="00935E52"/>
    <w:rsid w:val="00941E30"/>
    <w:rsid w:val="009435B3"/>
    <w:rsid w:val="00943B5E"/>
    <w:rsid w:val="00957D2E"/>
    <w:rsid w:val="00962806"/>
    <w:rsid w:val="00963641"/>
    <w:rsid w:val="00966467"/>
    <w:rsid w:val="009777D9"/>
    <w:rsid w:val="0098090D"/>
    <w:rsid w:val="00981071"/>
    <w:rsid w:val="009814BD"/>
    <w:rsid w:val="00984AD7"/>
    <w:rsid w:val="00991B88"/>
    <w:rsid w:val="009937CD"/>
    <w:rsid w:val="009A11BC"/>
    <w:rsid w:val="009A15E4"/>
    <w:rsid w:val="009A2447"/>
    <w:rsid w:val="009A5753"/>
    <w:rsid w:val="009A579D"/>
    <w:rsid w:val="009B6388"/>
    <w:rsid w:val="009C1FEE"/>
    <w:rsid w:val="009C22BA"/>
    <w:rsid w:val="009C5C10"/>
    <w:rsid w:val="009D0B16"/>
    <w:rsid w:val="009D78BB"/>
    <w:rsid w:val="009D7D4F"/>
    <w:rsid w:val="009E2039"/>
    <w:rsid w:val="009E3297"/>
    <w:rsid w:val="009F0B28"/>
    <w:rsid w:val="009F142F"/>
    <w:rsid w:val="009F4323"/>
    <w:rsid w:val="009F4D55"/>
    <w:rsid w:val="009F4E69"/>
    <w:rsid w:val="009F4F4C"/>
    <w:rsid w:val="009F5461"/>
    <w:rsid w:val="009F5F0B"/>
    <w:rsid w:val="009F734F"/>
    <w:rsid w:val="00A005D8"/>
    <w:rsid w:val="00A04B10"/>
    <w:rsid w:val="00A118D2"/>
    <w:rsid w:val="00A246B6"/>
    <w:rsid w:val="00A251FC"/>
    <w:rsid w:val="00A25216"/>
    <w:rsid w:val="00A25AF6"/>
    <w:rsid w:val="00A3144A"/>
    <w:rsid w:val="00A336BA"/>
    <w:rsid w:val="00A36CB7"/>
    <w:rsid w:val="00A37391"/>
    <w:rsid w:val="00A3753D"/>
    <w:rsid w:val="00A4047F"/>
    <w:rsid w:val="00A40912"/>
    <w:rsid w:val="00A47E70"/>
    <w:rsid w:val="00A50CF0"/>
    <w:rsid w:val="00A512D4"/>
    <w:rsid w:val="00A6224D"/>
    <w:rsid w:val="00A62AE3"/>
    <w:rsid w:val="00A65BDE"/>
    <w:rsid w:val="00A716E6"/>
    <w:rsid w:val="00A7671C"/>
    <w:rsid w:val="00A76F6F"/>
    <w:rsid w:val="00A838D4"/>
    <w:rsid w:val="00A85131"/>
    <w:rsid w:val="00A875D6"/>
    <w:rsid w:val="00A92F1A"/>
    <w:rsid w:val="00A947C3"/>
    <w:rsid w:val="00A976AA"/>
    <w:rsid w:val="00AA2CBC"/>
    <w:rsid w:val="00AA695E"/>
    <w:rsid w:val="00AB3530"/>
    <w:rsid w:val="00AB4F56"/>
    <w:rsid w:val="00AC5820"/>
    <w:rsid w:val="00AD13AE"/>
    <w:rsid w:val="00AD1CD8"/>
    <w:rsid w:val="00AD234F"/>
    <w:rsid w:val="00AE7030"/>
    <w:rsid w:val="00AF2B64"/>
    <w:rsid w:val="00AF3077"/>
    <w:rsid w:val="00AF38B3"/>
    <w:rsid w:val="00AF45A6"/>
    <w:rsid w:val="00AF4904"/>
    <w:rsid w:val="00AF7E2F"/>
    <w:rsid w:val="00AF7EA5"/>
    <w:rsid w:val="00B034AB"/>
    <w:rsid w:val="00B04968"/>
    <w:rsid w:val="00B07F7E"/>
    <w:rsid w:val="00B21878"/>
    <w:rsid w:val="00B235F2"/>
    <w:rsid w:val="00B258BB"/>
    <w:rsid w:val="00B3213C"/>
    <w:rsid w:val="00B33CCE"/>
    <w:rsid w:val="00B45F2B"/>
    <w:rsid w:val="00B45F64"/>
    <w:rsid w:val="00B550A4"/>
    <w:rsid w:val="00B60FE8"/>
    <w:rsid w:val="00B63DAD"/>
    <w:rsid w:val="00B66832"/>
    <w:rsid w:val="00B67B97"/>
    <w:rsid w:val="00B70AF0"/>
    <w:rsid w:val="00B907C8"/>
    <w:rsid w:val="00B95223"/>
    <w:rsid w:val="00B968C8"/>
    <w:rsid w:val="00B97361"/>
    <w:rsid w:val="00BA1704"/>
    <w:rsid w:val="00BA2FE5"/>
    <w:rsid w:val="00BA3EC5"/>
    <w:rsid w:val="00BA51D9"/>
    <w:rsid w:val="00BA5AB3"/>
    <w:rsid w:val="00BA5D80"/>
    <w:rsid w:val="00BB5DFC"/>
    <w:rsid w:val="00BB64FE"/>
    <w:rsid w:val="00BB7E73"/>
    <w:rsid w:val="00BC1304"/>
    <w:rsid w:val="00BC3412"/>
    <w:rsid w:val="00BC3487"/>
    <w:rsid w:val="00BC6311"/>
    <w:rsid w:val="00BC7EBE"/>
    <w:rsid w:val="00BD0917"/>
    <w:rsid w:val="00BD1CAD"/>
    <w:rsid w:val="00BD279D"/>
    <w:rsid w:val="00BD6BB8"/>
    <w:rsid w:val="00BE0094"/>
    <w:rsid w:val="00BE3805"/>
    <w:rsid w:val="00BF21EC"/>
    <w:rsid w:val="00C0539D"/>
    <w:rsid w:val="00C14FE6"/>
    <w:rsid w:val="00C210B0"/>
    <w:rsid w:val="00C2144F"/>
    <w:rsid w:val="00C2244C"/>
    <w:rsid w:val="00C239A0"/>
    <w:rsid w:val="00C3020C"/>
    <w:rsid w:val="00C35503"/>
    <w:rsid w:val="00C35962"/>
    <w:rsid w:val="00C50B96"/>
    <w:rsid w:val="00C51370"/>
    <w:rsid w:val="00C55665"/>
    <w:rsid w:val="00C62018"/>
    <w:rsid w:val="00C66BA2"/>
    <w:rsid w:val="00C716E1"/>
    <w:rsid w:val="00C727B6"/>
    <w:rsid w:val="00C733EE"/>
    <w:rsid w:val="00C73C50"/>
    <w:rsid w:val="00C73F3D"/>
    <w:rsid w:val="00C75042"/>
    <w:rsid w:val="00C756E7"/>
    <w:rsid w:val="00C771C9"/>
    <w:rsid w:val="00C83436"/>
    <w:rsid w:val="00C90D1E"/>
    <w:rsid w:val="00C9275A"/>
    <w:rsid w:val="00C95985"/>
    <w:rsid w:val="00C97E1C"/>
    <w:rsid w:val="00C97E4D"/>
    <w:rsid w:val="00CA4E1C"/>
    <w:rsid w:val="00CB3973"/>
    <w:rsid w:val="00CC4F89"/>
    <w:rsid w:val="00CC5026"/>
    <w:rsid w:val="00CC68D0"/>
    <w:rsid w:val="00CC6CC1"/>
    <w:rsid w:val="00CD0625"/>
    <w:rsid w:val="00CD06D0"/>
    <w:rsid w:val="00CD06EC"/>
    <w:rsid w:val="00CD1479"/>
    <w:rsid w:val="00CD2512"/>
    <w:rsid w:val="00CD4699"/>
    <w:rsid w:val="00CF3B8D"/>
    <w:rsid w:val="00D02745"/>
    <w:rsid w:val="00D03EB0"/>
    <w:rsid w:val="00D03F9A"/>
    <w:rsid w:val="00D06D51"/>
    <w:rsid w:val="00D115E3"/>
    <w:rsid w:val="00D15890"/>
    <w:rsid w:val="00D164C1"/>
    <w:rsid w:val="00D16805"/>
    <w:rsid w:val="00D20C09"/>
    <w:rsid w:val="00D24991"/>
    <w:rsid w:val="00D42FA0"/>
    <w:rsid w:val="00D4523C"/>
    <w:rsid w:val="00D45665"/>
    <w:rsid w:val="00D50255"/>
    <w:rsid w:val="00D51317"/>
    <w:rsid w:val="00D553EA"/>
    <w:rsid w:val="00D56FC4"/>
    <w:rsid w:val="00D62053"/>
    <w:rsid w:val="00D66520"/>
    <w:rsid w:val="00D86872"/>
    <w:rsid w:val="00D90487"/>
    <w:rsid w:val="00D93320"/>
    <w:rsid w:val="00D9413C"/>
    <w:rsid w:val="00D94441"/>
    <w:rsid w:val="00DA31AA"/>
    <w:rsid w:val="00DA6B96"/>
    <w:rsid w:val="00DB478D"/>
    <w:rsid w:val="00DB6D1E"/>
    <w:rsid w:val="00DB7A3C"/>
    <w:rsid w:val="00DB7BC4"/>
    <w:rsid w:val="00DC4258"/>
    <w:rsid w:val="00DC6B18"/>
    <w:rsid w:val="00DC7330"/>
    <w:rsid w:val="00DD29CD"/>
    <w:rsid w:val="00DD58B2"/>
    <w:rsid w:val="00DD622C"/>
    <w:rsid w:val="00DE0E74"/>
    <w:rsid w:val="00DE34CF"/>
    <w:rsid w:val="00DE4C9D"/>
    <w:rsid w:val="00DF0850"/>
    <w:rsid w:val="00DF3021"/>
    <w:rsid w:val="00DF5258"/>
    <w:rsid w:val="00E02085"/>
    <w:rsid w:val="00E03714"/>
    <w:rsid w:val="00E047B2"/>
    <w:rsid w:val="00E05DF4"/>
    <w:rsid w:val="00E13E8C"/>
    <w:rsid w:val="00E13F3D"/>
    <w:rsid w:val="00E16DE0"/>
    <w:rsid w:val="00E218F6"/>
    <w:rsid w:val="00E34898"/>
    <w:rsid w:val="00E370D2"/>
    <w:rsid w:val="00E37544"/>
    <w:rsid w:val="00E4230D"/>
    <w:rsid w:val="00E4615C"/>
    <w:rsid w:val="00E5042D"/>
    <w:rsid w:val="00E507AB"/>
    <w:rsid w:val="00E66678"/>
    <w:rsid w:val="00E71E41"/>
    <w:rsid w:val="00E71EF2"/>
    <w:rsid w:val="00E72CBE"/>
    <w:rsid w:val="00E76CCE"/>
    <w:rsid w:val="00E77020"/>
    <w:rsid w:val="00E87625"/>
    <w:rsid w:val="00E91BF2"/>
    <w:rsid w:val="00E935D0"/>
    <w:rsid w:val="00EA14D7"/>
    <w:rsid w:val="00EA2BD7"/>
    <w:rsid w:val="00EA74A4"/>
    <w:rsid w:val="00EA78C7"/>
    <w:rsid w:val="00EB09B7"/>
    <w:rsid w:val="00EB0F9F"/>
    <w:rsid w:val="00EB5CAF"/>
    <w:rsid w:val="00ED1352"/>
    <w:rsid w:val="00ED1EF8"/>
    <w:rsid w:val="00ED7840"/>
    <w:rsid w:val="00EE1173"/>
    <w:rsid w:val="00EE1767"/>
    <w:rsid w:val="00EE3FE5"/>
    <w:rsid w:val="00EE6D75"/>
    <w:rsid w:val="00EE7D7C"/>
    <w:rsid w:val="00EF0486"/>
    <w:rsid w:val="00EF1193"/>
    <w:rsid w:val="00EF4064"/>
    <w:rsid w:val="00EF5FA4"/>
    <w:rsid w:val="00EF66FE"/>
    <w:rsid w:val="00F04156"/>
    <w:rsid w:val="00F07F5C"/>
    <w:rsid w:val="00F13618"/>
    <w:rsid w:val="00F2311E"/>
    <w:rsid w:val="00F24ECA"/>
    <w:rsid w:val="00F25D98"/>
    <w:rsid w:val="00F300FB"/>
    <w:rsid w:val="00F31732"/>
    <w:rsid w:val="00F36797"/>
    <w:rsid w:val="00F3731A"/>
    <w:rsid w:val="00F40E20"/>
    <w:rsid w:val="00F47E83"/>
    <w:rsid w:val="00F57E2C"/>
    <w:rsid w:val="00F6127B"/>
    <w:rsid w:val="00F62AEE"/>
    <w:rsid w:val="00F66CE0"/>
    <w:rsid w:val="00F711EB"/>
    <w:rsid w:val="00F76CB0"/>
    <w:rsid w:val="00F80480"/>
    <w:rsid w:val="00F8221C"/>
    <w:rsid w:val="00F840E9"/>
    <w:rsid w:val="00F92E86"/>
    <w:rsid w:val="00FA10B3"/>
    <w:rsid w:val="00FA2450"/>
    <w:rsid w:val="00FA324A"/>
    <w:rsid w:val="00FA4FB0"/>
    <w:rsid w:val="00FB5E94"/>
    <w:rsid w:val="00FB6386"/>
    <w:rsid w:val="00FC185D"/>
    <w:rsid w:val="00FC4174"/>
    <w:rsid w:val="00FC5638"/>
    <w:rsid w:val="00FC5E74"/>
    <w:rsid w:val="00FD1821"/>
    <w:rsid w:val="00FD1B54"/>
    <w:rsid w:val="00FE1A64"/>
    <w:rsid w:val="00FE2385"/>
    <w:rsid w:val="00FE2CBA"/>
    <w:rsid w:val="00FF0F56"/>
    <w:rsid w:val="00FF13F9"/>
    <w:rsid w:val="00FF2117"/>
    <w:rsid w:val="00FF664B"/>
    <w:rsid w:val="095D7484"/>
    <w:rsid w:val="1BC83ACB"/>
    <w:rsid w:val="7B27797E"/>
    <w:rsid w:val="7F550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068C245"/>
  <w15:docId w15:val="{858C3F35-A958-4380-A81E-A40A4FEE9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4"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E6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PlainText">
    <w:name w:val="Plain Text"/>
    <w:basedOn w:val="Normal"/>
    <w:link w:val="PlainTextChar"/>
    <w:uiPriority w:val="99"/>
    <w:qFormat/>
    <w:rPr>
      <w:rFonts w:ascii="Courier New" w:eastAsia="MS Mincho" w:hAnsi="Courier New"/>
      <w:lang w:val="nb-NO"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SimSun"/>
      <w:sz w:val="24"/>
      <w:szCs w:val="24"/>
      <w:lang w:val="da-DK" w:eastAsia="da-DK"/>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style>
  <w:style w:type="character" w:styleId="FollowedHyperlink">
    <w:name w:val="FollowedHyperlink"/>
    <w:rPr>
      <w:color w:val="800080"/>
      <w:u w:val="single"/>
    </w:rPr>
  </w:style>
  <w:style w:type="character" w:styleId="Emphasis">
    <w:name w:val="Emphasis"/>
    <w:uiPriority w:val="20"/>
    <w:qFormat/>
    <w:rPr>
      <w:i/>
      <w:iCs/>
    </w:rPr>
  </w:style>
  <w:style w:type="character" w:styleId="LineNumber">
    <w:name w:val="line number"/>
    <w:unhideWhenUsed/>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link w:val="B10"/>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paragraph" w:customStyle="1" w:styleId="1">
    <w:name w:val="修订1"/>
    <w:hidden/>
    <w:uiPriority w:val="99"/>
    <w:semiHidden/>
    <w:rPr>
      <w:rFonts w:ascii="Times New Roman" w:eastAsia="DengXi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rPr>
  </w:style>
  <w:style w:type="character" w:customStyle="1" w:styleId="TALChar">
    <w:name w:val="TAL Char"/>
    <w:qFormat/>
    <w:rPr>
      <w:rFonts w:ascii="Arial" w:eastAsia="Times New Roman" w:hAnsi="Arial"/>
      <w:sz w:val="18"/>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link w:val="ListParagraph"/>
    <w:uiPriority w:val="34"/>
    <w:qFormat/>
    <w:locked/>
    <w:rPr>
      <w:rFonts w:ascii="Times New Roman" w:hAnsi="Times New Roman"/>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qFormat/>
    <w:rPr>
      <w:rFonts w:ascii="Arial" w:eastAsia="Times New Roman" w:hAnsi="Arial"/>
      <w:b/>
    </w:rPr>
  </w:style>
  <w:style w:type="character" w:customStyle="1" w:styleId="EXChar">
    <w:name w:val="EX Char"/>
    <w:link w:val="EX"/>
    <w:qFormat/>
    <w:locked/>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paragraph" w:customStyle="1" w:styleId="FirstChange">
    <w:name w:val="First Change"/>
    <w:basedOn w:val="Normal"/>
    <w:qFormat/>
    <w:pPr>
      <w:jc w:val="center"/>
    </w:pPr>
    <w:rPr>
      <w:rFonts w:eastAsia="SimSun"/>
      <w:color w:val="FF0000"/>
    </w:rPr>
  </w:style>
  <w:style w:type="paragraph" w:customStyle="1" w:styleId="10">
    <w:name w:val="正文1"/>
    <w:qFormat/>
    <w:pPr>
      <w:spacing w:after="160" w:line="259" w:lineRule="auto"/>
      <w:jc w:val="both"/>
    </w:pPr>
    <w:rPr>
      <w:rFonts w:ascii="Times New Roman" w:eastAsia="SimSun" w:hAnsi="Times New Roman"/>
      <w:kern w:val="2"/>
      <w:sz w:val="21"/>
      <w:szCs w:val="21"/>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msoins0">
    <w:name w:val="msoins"/>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qFormat/>
    <w:rPr>
      <w:rFonts w:ascii="Times New Roman" w:eastAsia="SimSun" w:hAnsi="Times New Roman"/>
      <w:b/>
      <w:sz w:val="24"/>
      <w:lang w:val="en-GB" w:eastAsia="zh-CN"/>
    </w:rPr>
  </w:style>
  <w:style w:type="character" w:customStyle="1" w:styleId="a">
    <w:name w:val="首标题"/>
    <w:rPr>
      <w:rFonts w:ascii="Arial" w:eastAsia="SimSun" w:hAnsi="Arial"/>
      <w:sz w:val="24"/>
      <w:lang w:val="en-US" w:eastAsia="zh-CN" w:bidi="ar-SA"/>
    </w:rPr>
  </w:style>
  <w:style w:type="character" w:customStyle="1" w:styleId="NOZchn">
    <w:name w:val="NO Zchn"/>
    <w:locked/>
    <w:rPr>
      <w:rFonts w:ascii="Times New Roman" w:hAnsi="Times New Roman"/>
      <w:lang w:val="en-GB" w:eastAsia="en-US"/>
    </w:rPr>
  </w:style>
  <w:style w:type="paragraph" w:customStyle="1" w:styleId="Guidance">
    <w:name w:val="Guidance"/>
    <w:basedOn w:val="Normal"/>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DengXian"/>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ind w:left="851"/>
    </w:pPr>
    <w:rPr>
      <w:rFonts w:eastAsia="MS Mincho"/>
    </w:rPr>
  </w:style>
  <w:style w:type="paragraph" w:customStyle="1" w:styleId="INDENT3">
    <w:name w:val="INDENT3"/>
    <w:basedOn w:val="Normal"/>
    <w:qFormat/>
    <w:pPr>
      <w:ind w:left="1701" w:hanging="567"/>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CommentText"/>
    <w:next w:val="CommentText"/>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BalloonText2">
    <w:name w:val="Balloon Text2"/>
    <w:basedOn w:val="Normal"/>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Doc-text2Char">
    <w:name w:val="Doc-text2 Char"/>
    <w:link w:val="Doc-text2"/>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rPr>
      <w:rFonts w:ascii="Times New Roman" w:hAnsi="Times New Roman"/>
      <w:lang w:val="en-GB"/>
    </w:rPr>
  </w:style>
  <w:style w:type="character" w:customStyle="1" w:styleId="B3Char">
    <w:name w:val="B3 Char"/>
    <w:qFormat/>
    <w:rPr>
      <w:rFonts w:eastAsia="Times New Roman"/>
    </w:rPr>
  </w:style>
  <w:style w:type="paragraph" w:customStyle="1" w:styleId="Reference">
    <w:name w:val="Reference"/>
    <w:basedOn w:val="Normal"/>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ListChar">
    <w:name w:val="List Char"/>
    <w:link w:val="List"/>
    <w:qFormat/>
    <w:rPr>
      <w:rFonts w:ascii="Times New Roman" w:hAnsi="Times New Roman"/>
      <w:lang w:val="en-GB" w:eastAsia="en-US"/>
    </w:rPr>
  </w:style>
  <w:style w:type="paragraph" w:customStyle="1" w:styleId="MTDisplayEquation">
    <w:name w:val="MTDisplayEquation"/>
    <w:basedOn w:val="Normal"/>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Proposal">
    <w:name w:val="Proposal"/>
    <w:basedOn w:val="Normal"/>
    <w:link w:val="ProposalChar"/>
    <w:qFormat/>
    <w:pPr>
      <w:numPr>
        <w:numId w:val="4"/>
      </w:numPr>
      <w:tabs>
        <w:tab w:val="left" w:pos="1560"/>
      </w:tabs>
      <w:ind w:left="1560" w:hanging="1200"/>
    </w:pPr>
    <w:rPr>
      <w:rFonts w:eastAsia="Times New Roman"/>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Pr>
      <w:rFonts w:ascii="Times New Roman" w:eastAsia="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rFonts w:ascii="Times New Roman" w:eastAsia="Times New Roman" w:hAnsi="Times New Roman"/>
      <w:b/>
      <w:lang w:val="en-GB" w:eastAsia="en-US"/>
    </w:rPr>
  </w:style>
  <w:style w:type="paragraph" w:customStyle="1" w:styleId="a0">
    <w:name w:val="a"/>
    <w:basedOn w:val="CRCoverPage"/>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character" w:customStyle="1" w:styleId="Mention1">
    <w:name w:val="Mention1"/>
    <w:uiPriority w:val="99"/>
    <w:semiHidden/>
    <w:unhideWhenUsed/>
    <w:rPr>
      <w:color w:val="2B579A"/>
      <w:shd w:val="clear" w:color="auto" w:fill="E6E6E6"/>
    </w:rPr>
  </w:style>
  <w:style w:type="character" w:customStyle="1" w:styleId="ListBulletChar">
    <w:name w:val="List Bullet Char"/>
    <w:link w:val="ListBullet"/>
    <w:qFormat/>
    <w:rPr>
      <w:rFonts w:ascii="Times New Roman" w:hAnsi="Times New Roman"/>
      <w:lang w:val="en-GB" w:eastAsia="en-US"/>
    </w:rPr>
  </w:style>
  <w:style w:type="character" w:customStyle="1" w:styleId="TFChar1">
    <w:name w:val="TF Char1"/>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textintend1">
    <w:name w:val="text intend 1"/>
    <w:basedOn w:val="Normal"/>
    <w:qFormat/>
    <w:pPr>
      <w:tabs>
        <w:tab w:val="left" w:pos="992"/>
      </w:tabs>
      <w:spacing w:after="120"/>
      <w:ind w:left="567" w:hanging="283"/>
      <w:jc w:val="both"/>
    </w:pPr>
    <w:rPr>
      <w:rFonts w:eastAsia="MS Mincho"/>
      <w:sz w:val="24"/>
      <w:lang w:val="en-US"/>
    </w:rPr>
  </w:style>
  <w:style w:type="character" w:customStyle="1" w:styleId="11">
    <w:name w:val="标题 1 字符"/>
    <w:qFormat/>
    <w:rPr>
      <w:rFonts w:ascii="Arial" w:eastAsia="Times New Roman" w:hAnsi="Arial"/>
      <w:sz w:val="36"/>
      <w:lang w:val="en-GB" w:eastAsia="ko-KR" w:bidi="ar-SA"/>
    </w:rPr>
  </w:style>
  <w:style w:type="paragraph" w:styleId="Revision">
    <w:name w:val="Revision"/>
    <w:hidden/>
    <w:uiPriority w:val="99"/>
    <w:semiHidden/>
    <w:rsid w:val="00030713"/>
    <w:rPr>
      <w:rFonts w:ascii="Times New Roman" w:eastAsia="SimSun" w:hAnsi="Times New Roman"/>
      <w:lang w:val="en-GB" w:eastAsia="en-US"/>
    </w:rPr>
  </w:style>
  <w:style w:type="character" w:customStyle="1" w:styleId="12">
    <w:name w:val="@他1"/>
    <w:uiPriority w:val="99"/>
    <w:semiHidden/>
    <w:unhideWhenUsed/>
    <w:rsid w:val="0003071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751135">
      <w:bodyDiv w:val="1"/>
      <w:marLeft w:val="0"/>
      <w:marRight w:val="0"/>
      <w:marTop w:val="0"/>
      <w:marBottom w:val="0"/>
      <w:divBdr>
        <w:top w:val="none" w:sz="0" w:space="0" w:color="auto"/>
        <w:left w:val="none" w:sz="0" w:space="0" w:color="auto"/>
        <w:bottom w:val="none" w:sz="0" w:space="0" w:color="auto"/>
        <w:right w:val="none" w:sz="0" w:space="0" w:color="auto"/>
      </w:divBdr>
    </w:div>
    <w:div w:id="13578534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RBI5PAMIO524-1616901215-3034</_dlc_DocId>
    <_dlc_DocIdUrl xmlns="71c5aaf6-e6ce-465b-b873-5148d2a4c105">
      <Url>https://nokia.sharepoint.com/sites/gxp/_layouts/15/DocIdRedir.aspx?ID=RBI5PAMIO524-1616901215-3034</Url>
      <Description>RBI5PAMIO524-1616901215-3034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F2650B-F069-4EC6-9D6E-E09380620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A6AB2-A1FA-4C3C-93C8-C88DADD534A8}">
  <ds:schemaRefs>
    <ds:schemaRef ds:uri="Microsoft.SharePoint.Taxonomy.ContentTypeSync"/>
  </ds:schemaRefs>
</ds:datastoreItem>
</file>

<file path=customXml/itemProps4.xml><?xml version="1.0" encoding="utf-8"?>
<ds:datastoreItem xmlns:ds="http://schemas.openxmlformats.org/officeDocument/2006/customXml" ds:itemID="{AEFC68AF-3245-435F-89EE-EC55FEBD295E}">
  <ds:schemaRefs>
    <ds:schemaRef ds:uri="http://schemas.openxmlformats.org/officeDocument/2006/bibliography"/>
  </ds:schemaRefs>
</ds:datastoreItem>
</file>

<file path=customXml/itemProps5.xml><?xml version="1.0" encoding="utf-8"?>
<ds:datastoreItem xmlns:ds="http://schemas.openxmlformats.org/officeDocument/2006/customXml" ds:itemID="{BB55DF7D-6A6A-4B19-A6FE-8FEF02E8EE2E}">
  <ds:schemaRefs>
    <ds:schemaRef ds:uri="http://schemas.microsoft.com/sharepoint/v3/contenttype/forms"/>
  </ds:schemaRefs>
</ds:datastoreItem>
</file>

<file path=customXml/itemProps6.xml><?xml version="1.0" encoding="utf-8"?>
<ds:datastoreItem xmlns:ds="http://schemas.openxmlformats.org/officeDocument/2006/customXml" ds:itemID="{B116AA91-3AD8-4157-A0BC-D24F2F2653B8}">
  <ds:schemaRefs>
    <ds:schemaRef ds:uri="http://schemas.microsoft.com/sharepoint/events"/>
  </ds:schemaRefs>
</ds:datastoreItem>
</file>

<file path=customXml/itemProps7.xml><?xml version="1.0" encoding="utf-8"?>
<ds:datastoreItem xmlns:ds="http://schemas.openxmlformats.org/officeDocument/2006/customXml" ds:itemID="{7ADB63D9-AC8A-45EB-B4D2-EACB80823E3C}">
  <ds:schemaRefs>
    <ds:schemaRef ds:uri="http://schemas.microsoft.com/office/2006/metadata/properties"/>
    <ds:schemaRef ds:uri="http://www.w3.org/XML/1998/namespace"/>
    <ds:schemaRef ds:uri="http://purl.org/dc/terms/"/>
    <ds:schemaRef ds:uri="71c5aaf6-e6ce-465b-b873-5148d2a4c105"/>
    <ds:schemaRef ds:uri="http://purl.org/dc/dcmitype/"/>
    <ds:schemaRef ds:uri="http://schemas.openxmlformats.org/package/2006/metadata/core-properties"/>
    <ds:schemaRef ds:uri="http://purl.org/dc/elements/1.1/"/>
    <ds:schemaRef ds:uri="http://schemas.microsoft.com/office/2006/documentManagement/types"/>
    <ds:schemaRef ds:uri="7275bb01-7583-478d-bc14-e839a2dd5989"/>
    <ds:schemaRef ds:uri="http://schemas.microsoft.com/office/infopath/2007/PartnerControls"/>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2411-12-31T14:59:00Z</cp:lastPrinted>
  <dcterms:created xsi:type="dcterms:W3CDTF">2024-02-14T06:56:00Z</dcterms:created>
  <dcterms:modified xsi:type="dcterms:W3CDTF">2024-02-14T06:56:00Z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(3)hKCiUq2xguzmYfPyt5QtEkXEs27MAVhfxXW6HtJoiGu4X2nJJqosPMO4QjiknbCxsxozSnPS Ew0ncuicwVZmuqa3Tnlq8gL2xprjUpAE96VSVbNd/g/BaF16dzbnAu0ncXPwhlwxoWLzEY/w PTSTGij26D3rbj9LyZp9AJP3sIZos6cF8Ik6uo2g5fZWLRXSUUTxONoaXZhKtwEFQMnhbRrr wSHodMCaANDuj3U6SU</vt:lpwstr>
  </property>
  <property fmtid="{D5CDD505-2E9C-101B-9397-08002B2CF9AE}" pid="22" name="_2015_ms_pID_7253431">
    <vt:lpwstr>nTyKxVCIndy6Lo+mV0STDdv83coY7nCVhH5o6m0xk0MCJAd0rKSXin +Za06W6H7obNQoFrHgHGXqp8AUGeUH659SOI6GE/hQGv8mILrN5gEQICuRQ+7NvDJcbdGfaq OBoEnfVoxnyGw8tWrnMdhdYlt65h1N/EACghbVRZwAoS5WVZRIkvoIdCxUpxjYCCe63FXJfX OS25J1sWU1F92LvUwPptMlzwTpEhMj9U3h0P</vt:lpwstr>
  </property>
  <property fmtid="{D5CDD505-2E9C-101B-9397-08002B2CF9AE}" pid="23" name="_2015_ms_pID_7253432">
    <vt:lpwstr>2o66r+QZLpnI7EULCHhs9Ow=</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1684996566</vt:lpwstr>
  </property>
  <property fmtid="{D5CDD505-2E9C-101B-9397-08002B2CF9AE}" pid="29" name="CWMb0599d3084a411ee800031da000030da">
    <vt:lpwstr>CWM9HTpQq1582ErS5Suov7zLJA+GBRmDQNyxFJgW6/yYM/dFgNOon5BOFpPTp1pk1jmkImJbJ2n5onAOT4OgVf8cQ==</vt:lpwstr>
  </property>
  <property fmtid="{D5CDD505-2E9C-101B-9397-08002B2CF9AE}" pid="30" name="ContentTypeId">
    <vt:lpwstr>0x01010055A05E76B664164F9F76E63E6D6BE6ED</vt:lpwstr>
  </property>
  <property fmtid="{D5CDD505-2E9C-101B-9397-08002B2CF9AE}" pid="31" name="_dlc_DocIdItemGuid">
    <vt:lpwstr>2ffb882b-549f-40c0-b5db-a6adc65eb83e</vt:lpwstr>
  </property>
  <property fmtid="{D5CDD505-2E9C-101B-9397-08002B2CF9AE}" pid="32" name="MediaServiceImageTags">
    <vt:lpwstr/>
  </property>
</Properties>
</file>